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C7110" w14:textId="41F89EAD" w:rsidR="00FB2FD7" w:rsidRDefault="00FB2FD7" w:rsidP="00FB2FD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02CF7">
        <w:rPr>
          <w:b/>
          <w:noProof/>
          <w:sz w:val="24"/>
        </w:rPr>
        <w:t>422</w:t>
      </w:r>
    </w:p>
    <w:p w14:paraId="6AB0139A" w14:textId="7DCB6847" w:rsidR="002E67BB" w:rsidRDefault="00FB2FD7" w:rsidP="00FB2FD7">
      <w:pPr>
        <w:pStyle w:val="CRCoverPage"/>
        <w:outlineLvl w:val="0"/>
        <w:rPr>
          <w:b/>
          <w:noProof/>
          <w:sz w:val="24"/>
        </w:rPr>
      </w:pPr>
      <w:r>
        <w:rPr>
          <w:b/>
          <w:noProof/>
          <w:sz w:val="24"/>
        </w:rPr>
        <w:t xml:space="preserve">E-Meeting, </w:t>
      </w:r>
      <w:r w:rsidR="003A479F">
        <w:rPr>
          <w:b/>
          <w:noProof/>
          <w:sz w:val="24"/>
        </w:rPr>
        <w:t>24</w:t>
      </w:r>
      <w:r w:rsidR="003A479F">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D12780" w14:textId="77777777" w:rsidTr="00547111">
        <w:tc>
          <w:tcPr>
            <w:tcW w:w="9641" w:type="dxa"/>
            <w:gridSpan w:val="9"/>
            <w:tcBorders>
              <w:top w:val="single" w:sz="4" w:space="0" w:color="auto"/>
              <w:left w:val="single" w:sz="4" w:space="0" w:color="auto"/>
              <w:right w:val="single" w:sz="4" w:space="0" w:color="auto"/>
            </w:tcBorders>
          </w:tcPr>
          <w:p w14:paraId="7FECDC6C" w14:textId="7372F9C1" w:rsidR="001E41F3" w:rsidRDefault="00305409" w:rsidP="00750AFD">
            <w:pPr>
              <w:pStyle w:val="CRCoverPage"/>
              <w:spacing w:after="0"/>
              <w:jc w:val="right"/>
              <w:rPr>
                <w:i/>
                <w:noProof/>
              </w:rPr>
            </w:pPr>
            <w:r>
              <w:rPr>
                <w:i/>
                <w:noProof/>
                <w:sz w:val="14"/>
              </w:rPr>
              <w:t>CR-Form-v</w:t>
            </w:r>
            <w:r w:rsidR="008863B9">
              <w:rPr>
                <w:i/>
                <w:noProof/>
                <w:sz w:val="14"/>
              </w:rPr>
              <w:t>12.</w:t>
            </w:r>
            <w:r w:rsidR="00750AFD">
              <w:rPr>
                <w:i/>
                <w:noProof/>
                <w:sz w:val="14"/>
              </w:rPr>
              <w:t>1</w:t>
            </w:r>
          </w:p>
        </w:tc>
      </w:tr>
      <w:tr w:rsidR="001E41F3" w14:paraId="7A1D6034" w14:textId="77777777" w:rsidTr="00547111">
        <w:tc>
          <w:tcPr>
            <w:tcW w:w="9641" w:type="dxa"/>
            <w:gridSpan w:val="9"/>
            <w:tcBorders>
              <w:left w:val="single" w:sz="4" w:space="0" w:color="auto"/>
              <w:right w:val="single" w:sz="4" w:space="0" w:color="auto"/>
            </w:tcBorders>
          </w:tcPr>
          <w:p w14:paraId="3EE5348A" w14:textId="77777777" w:rsidR="001E41F3" w:rsidRDefault="001E41F3">
            <w:pPr>
              <w:pStyle w:val="CRCoverPage"/>
              <w:spacing w:after="0"/>
              <w:jc w:val="center"/>
              <w:rPr>
                <w:noProof/>
              </w:rPr>
            </w:pPr>
            <w:r>
              <w:rPr>
                <w:b/>
                <w:noProof/>
                <w:sz w:val="32"/>
              </w:rPr>
              <w:t>CHANGE REQUEST</w:t>
            </w:r>
          </w:p>
        </w:tc>
      </w:tr>
      <w:tr w:rsidR="001E41F3" w14:paraId="3A3D379F" w14:textId="77777777" w:rsidTr="00547111">
        <w:tc>
          <w:tcPr>
            <w:tcW w:w="9641" w:type="dxa"/>
            <w:gridSpan w:val="9"/>
            <w:tcBorders>
              <w:left w:val="single" w:sz="4" w:space="0" w:color="auto"/>
              <w:right w:val="single" w:sz="4" w:space="0" w:color="auto"/>
            </w:tcBorders>
          </w:tcPr>
          <w:p w14:paraId="5400B56F" w14:textId="77777777" w:rsidR="001E41F3" w:rsidRDefault="001E41F3">
            <w:pPr>
              <w:pStyle w:val="CRCoverPage"/>
              <w:spacing w:after="0"/>
              <w:rPr>
                <w:noProof/>
                <w:sz w:val="8"/>
                <w:szCs w:val="8"/>
              </w:rPr>
            </w:pPr>
          </w:p>
        </w:tc>
      </w:tr>
      <w:tr w:rsidR="001E41F3" w14:paraId="62E8849B" w14:textId="77777777" w:rsidTr="00547111">
        <w:tc>
          <w:tcPr>
            <w:tcW w:w="142" w:type="dxa"/>
            <w:tcBorders>
              <w:left w:val="single" w:sz="4" w:space="0" w:color="auto"/>
            </w:tcBorders>
          </w:tcPr>
          <w:p w14:paraId="598B8F80" w14:textId="77777777" w:rsidR="001E41F3" w:rsidRDefault="001E41F3">
            <w:pPr>
              <w:pStyle w:val="CRCoverPage"/>
              <w:spacing w:after="0"/>
              <w:jc w:val="right"/>
              <w:rPr>
                <w:noProof/>
              </w:rPr>
            </w:pPr>
          </w:p>
        </w:tc>
        <w:tc>
          <w:tcPr>
            <w:tcW w:w="1559" w:type="dxa"/>
            <w:shd w:val="pct30" w:color="FFFF00" w:fill="auto"/>
          </w:tcPr>
          <w:p w14:paraId="5A0CF8F1" w14:textId="77777777" w:rsidR="001E41F3" w:rsidRPr="00410371" w:rsidRDefault="00570453" w:rsidP="003552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52B8">
              <w:rPr>
                <w:b/>
                <w:noProof/>
                <w:sz w:val="28"/>
              </w:rPr>
              <w:t>29.500</w:t>
            </w:r>
            <w:r>
              <w:rPr>
                <w:b/>
                <w:noProof/>
                <w:sz w:val="28"/>
              </w:rPr>
              <w:fldChar w:fldCharType="end"/>
            </w:r>
          </w:p>
        </w:tc>
        <w:tc>
          <w:tcPr>
            <w:tcW w:w="709" w:type="dxa"/>
          </w:tcPr>
          <w:p w14:paraId="3EB70E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0E2AF" w14:textId="00C66E00" w:rsidR="001E41F3" w:rsidRPr="00410371" w:rsidRDefault="00902CF7" w:rsidP="00902CF7">
            <w:pPr>
              <w:pStyle w:val="CRCoverPage"/>
              <w:spacing w:after="0"/>
              <w:jc w:val="center"/>
              <w:rPr>
                <w:noProof/>
              </w:rPr>
            </w:pPr>
            <w:bookmarkStart w:id="0" w:name="_GoBack"/>
            <w:r>
              <w:rPr>
                <w:b/>
                <w:noProof/>
                <w:sz w:val="28"/>
              </w:rPr>
              <w:t>0237</w:t>
            </w:r>
            <w:bookmarkEnd w:id="0"/>
          </w:p>
        </w:tc>
        <w:tc>
          <w:tcPr>
            <w:tcW w:w="709" w:type="dxa"/>
          </w:tcPr>
          <w:p w14:paraId="0FF515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5295EB" w14:textId="172A2892" w:rsidR="001E41F3" w:rsidRPr="00410371" w:rsidRDefault="00E61705" w:rsidP="00E13F3D">
            <w:pPr>
              <w:pStyle w:val="CRCoverPage"/>
              <w:spacing w:after="0"/>
              <w:jc w:val="center"/>
              <w:rPr>
                <w:b/>
                <w:noProof/>
              </w:rPr>
            </w:pPr>
            <w:r>
              <w:rPr>
                <w:b/>
                <w:noProof/>
                <w:sz w:val="28"/>
              </w:rPr>
              <w:t>-</w:t>
            </w:r>
          </w:p>
        </w:tc>
        <w:tc>
          <w:tcPr>
            <w:tcW w:w="2410" w:type="dxa"/>
          </w:tcPr>
          <w:p w14:paraId="234E2B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93ECD" w14:textId="01492AD1" w:rsidR="001E41F3" w:rsidRPr="00410371" w:rsidRDefault="00055ED0" w:rsidP="000C01B5">
            <w:pPr>
              <w:pStyle w:val="CRCoverPage"/>
              <w:spacing w:after="0"/>
              <w:jc w:val="center"/>
              <w:rPr>
                <w:noProof/>
                <w:sz w:val="28"/>
              </w:rPr>
            </w:pPr>
            <w:r>
              <w:rPr>
                <w:b/>
                <w:noProof/>
                <w:sz w:val="28"/>
              </w:rPr>
              <w:t>17.1.0</w:t>
            </w:r>
          </w:p>
        </w:tc>
        <w:tc>
          <w:tcPr>
            <w:tcW w:w="143" w:type="dxa"/>
            <w:tcBorders>
              <w:right w:val="single" w:sz="4" w:space="0" w:color="auto"/>
            </w:tcBorders>
          </w:tcPr>
          <w:p w14:paraId="771B0700" w14:textId="77777777" w:rsidR="001E41F3" w:rsidRDefault="001E41F3">
            <w:pPr>
              <w:pStyle w:val="CRCoverPage"/>
              <w:spacing w:after="0"/>
              <w:rPr>
                <w:noProof/>
              </w:rPr>
            </w:pPr>
          </w:p>
        </w:tc>
      </w:tr>
      <w:tr w:rsidR="001E41F3" w14:paraId="24C9B632" w14:textId="77777777" w:rsidTr="00547111">
        <w:tc>
          <w:tcPr>
            <w:tcW w:w="9641" w:type="dxa"/>
            <w:gridSpan w:val="9"/>
            <w:tcBorders>
              <w:left w:val="single" w:sz="4" w:space="0" w:color="auto"/>
              <w:right w:val="single" w:sz="4" w:space="0" w:color="auto"/>
            </w:tcBorders>
          </w:tcPr>
          <w:p w14:paraId="0D342706" w14:textId="77777777" w:rsidR="001E41F3" w:rsidRDefault="001E41F3">
            <w:pPr>
              <w:pStyle w:val="CRCoverPage"/>
              <w:spacing w:after="0"/>
              <w:rPr>
                <w:noProof/>
              </w:rPr>
            </w:pPr>
          </w:p>
        </w:tc>
      </w:tr>
      <w:tr w:rsidR="001E41F3" w14:paraId="0CB227E3" w14:textId="77777777" w:rsidTr="00547111">
        <w:tc>
          <w:tcPr>
            <w:tcW w:w="9641" w:type="dxa"/>
            <w:gridSpan w:val="9"/>
            <w:tcBorders>
              <w:top w:val="single" w:sz="4" w:space="0" w:color="auto"/>
            </w:tcBorders>
          </w:tcPr>
          <w:p w14:paraId="695F6B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EB15A4" w14:textId="77777777" w:rsidTr="00547111">
        <w:tc>
          <w:tcPr>
            <w:tcW w:w="9641" w:type="dxa"/>
            <w:gridSpan w:val="9"/>
          </w:tcPr>
          <w:p w14:paraId="29B0DBC0" w14:textId="77777777" w:rsidR="001E41F3" w:rsidRDefault="001E41F3">
            <w:pPr>
              <w:pStyle w:val="CRCoverPage"/>
              <w:spacing w:after="0"/>
              <w:rPr>
                <w:noProof/>
                <w:sz w:val="8"/>
                <w:szCs w:val="8"/>
              </w:rPr>
            </w:pPr>
          </w:p>
        </w:tc>
      </w:tr>
    </w:tbl>
    <w:p w14:paraId="55A9F3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51B00F" w14:textId="77777777" w:rsidTr="00A7671C">
        <w:tc>
          <w:tcPr>
            <w:tcW w:w="2835" w:type="dxa"/>
          </w:tcPr>
          <w:p w14:paraId="73F2DE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BD4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3BF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FF3C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64095" w14:textId="77777777" w:rsidR="00F25D98" w:rsidRDefault="00F25D98" w:rsidP="001E41F3">
            <w:pPr>
              <w:pStyle w:val="CRCoverPage"/>
              <w:spacing w:after="0"/>
              <w:jc w:val="center"/>
              <w:rPr>
                <w:b/>
                <w:caps/>
                <w:noProof/>
              </w:rPr>
            </w:pPr>
          </w:p>
        </w:tc>
        <w:tc>
          <w:tcPr>
            <w:tcW w:w="2126" w:type="dxa"/>
          </w:tcPr>
          <w:p w14:paraId="4DD860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88B67" w14:textId="77777777" w:rsidR="00F25D98" w:rsidRDefault="00F25D98" w:rsidP="001E41F3">
            <w:pPr>
              <w:pStyle w:val="CRCoverPage"/>
              <w:spacing w:after="0"/>
              <w:jc w:val="center"/>
              <w:rPr>
                <w:b/>
                <w:caps/>
                <w:noProof/>
              </w:rPr>
            </w:pPr>
          </w:p>
        </w:tc>
        <w:tc>
          <w:tcPr>
            <w:tcW w:w="1418" w:type="dxa"/>
            <w:tcBorders>
              <w:left w:val="nil"/>
            </w:tcBorders>
          </w:tcPr>
          <w:p w14:paraId="3FD899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E4DF5" w14:textId="77777777" w:rsidR="00F25D98" w:rsidRDefault="004E1669" w:rsidP="004E1669">
            <w:pPr>
              <w:pStyle w:val="CRCoverPage"/>
              <w:spacing w:after="0"/>
              <w:rPr>
                <w:b/>
                <w:bCs/>
                <w:caps/>
                <w:noProof/>
              </w:rPr>
            </w:pPr>
            <w:r>
              <w:rPr>
                <w:b/>
                <w:bCs/>
                <w:caps/>
                <w:noProof/>
              </w:rPr>
              <w:t>X</w:t>
            </w:r>
          </w:p>
        </w:tc>
      </w:tr>
    </w:tbl>
    <w:p w14:paraId="19DBF3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CBDE1F" w14:textId="77777777" w:rsidTr="00547111">
        <w:tc>
          <w:tcPr>
            <w:tcW w:w="9640" w:type="dxa"/>
            <w:gridSpan w:val="11"/>
          </w:tcPr>
          <w:p w14:paraId="26101394" w14:textId="77777777" w:rsidR="001E41F3" w:rsidRDefault="001E41F3">
            <w:pPr>
              <w:pStyle w:val="CRCoverPage"/>
              <w:spacing w:after="0"/>
              <w:rPr>
                <w:noProof/>
                <w:sz w:val="8"/>
                <w:szCs w:val="8"/>
              </w:rPr>
            </w:pPr>
          </w:p>
        </w:tc>
      </w:tr>
      <w:tr w:rsidR="001E41F3" w14:paraId="59BE1005" w14:textId="77777777" w:rsidTr="00547111">
        <w:tc>
          <w:tcPr>
            <w:tcW w:w="1843" w:type="dxa"/>
            <w:tcBorders>
              <w:top w:val="single" w:sz="4" w:space="0" w:color="auto"/>
              <w:left w:val="single" w:sz="4" w:space="0" w:color="auto"/>
            </w:tcBorders>
          </w:tcPr>
          <w:p w14:paraId="15151E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3D53A0" w14:textId="232F97EF" w:rsidR="001E41F3" w:rsidRDefault="000C01B5" w:rsidP="00C11826">
            <w:pPr>
              <w:pStyle w:val="CRCoverPage"/>
              <w:spacing w:after="0"/>
              <w:ind w:left="100"/>
              <w:rPr>
                <w:noProof/>
              </w:rPr>
            </w:pPr>
            <w:r>
              <w:rPr>
                <w:noProof/>
              </w:rPr>
              <w:t xml:space="preserve">Editorial </w:t>
            </w:r>
            <w:r w:rsidR="00C11826">
              <w:rPr>
                <w:noProof/>
              </w:rPr>
              <w:t>Corrections</w:t>
            </w:r>
          </w:p>
        </w:tc>
      </w:tr>
      <w:tr w:rsidR="001E41F3" w14:paraId="0F4D238E" w14:textId="77777777" w:rsidTr="00547111">
        <w:tc>
          <w:tcPr>
            <w:tcW w:w="1843" w:type="dxa"/>
            <w:tcBorders>
              <w:left w:val="single" w:sz="4" w:space="0" w:color="auto"/>
            </w:tcBorders>
          </w:tcPr>
          <w:p w14:paraId="6B7963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2F16" w14:textId="77777777" w:rsidR="001E41F3" w:rsidRDefault="001E41F3">
            <w:pPr>
              <w:pStyle w:val="CRCoverPage"/>
              <w:spacing w:after="0"/>
              <w:rPr>
                <w:noProof/>
                <w:sz w:val="8"/>
                <w:szCs w:val="8"/>
              </w:rPr>
            </w:pPr>
          </w:p>
        </w:tc>
      </w:tr>
      <w:tr w:rsidR="001E41F3" w14:paraId="21FBC62D" w14:textId="77777777" w:rsidTr="00547111">
        <w:tc>
          <w:tcPr>
            <w:tcW w:w="1843" w:type="dxa"/>
            <w:tcBorders>
              <w:left w:val="single" w:sz="4" w:space="0" w:color="auto"/>
            </w:tcBorders>
          </w:tcPr>
          <w:p w14:paraId="1D59B9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38F42B" w14:textId="77777777" w:rsidR="001E41F3" w:rsidRDefault="00570453" w:rsidP="000C01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01B5">
              <w:rPr>
                <w:noProof/>
              </w:rPr>
              <w:t>Huawei</w:t>
            </w:r>
            <w:r>
              <w:rPr>
                <w:noProof/>
              </w:rPr>
              <w:fldChar w:fldCharType="end"/>
            </w:r>
          </w:p>
        </w:tc>
      </w:tr>
      <w:tr w:rsidR="001E41F3" w14:paraId="202E792F" w14:textId="77777777" w:rsidTr="00547111">
        <w:tc>
          <w:tcPr>
            <w:tcW w:w="1843" w:type="dxa"/>
            <w:tcBorders>
              <w:left w:val="single" w:sz="4" w:space="0" w:color="auto"/>
            </w:tcBorders>
          </w:tcPr>
          <w:p w14:paraId="52EE7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9C4C5" w14:textId="77777777" w:rsidR="001E41F3" w:rsidRDefault="004E1669" w:rsidP="00547111">
            <w:pPr>
              <w:pStyle w:val="CRCoverPage"/>
              <w:spacing w:after="0"/>
              <w:ind w:left="100"/>
              <w:rPr>
                <w:noProof/>
              </w:rPr>
            </w:pPr>
            <w:r>
              <w:rPr>
                <w:noProof/>
              </w:rPr>
              <w:t>CT4</w:t>
            </w:r>
          </w:p>
        </w:tc>
      </w:tr>
      <w:tr w:rsidR="001E41F3" w14:paraId="36A1B5AA" w14:textId="77777777" w:rsidTr="00547111">
        <w:tc>
          <w:tcPr>
            <w:tcW w:w="1843" w:type="dxa"/>
            <w:tcBorders>
              <w:left w:val="single" w:sz="4" w:space="0" w:color="auto"/>
            </w:tcBorders>
          </w:tcPr>
          <w:p w14:paraId="31EBBB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D4BCC" w14:textId="77777777" w:rsidR="001E41F3" w:rsidRDefault="001E41F3">
            <w:pPr>
              <w:pStyle w:val="CRCoverPage"/>
              <w:spacing w:after="0"/>
              <w:rPr>
                <w:noProof/>
                <w:sz w:val="8"/>
                <w:szCs w:val="8"/>
              </w:rPr>
            </w:pPr>
          </w:p>
        </w:tc>
      </w:tr>
      <w:tr w:rsidR="001E41F3" w14:paraId="7F9EE9F3" w14:textId="77777777" w:rsidTr="00547111">
        <w:tc>
          <w:tcPr>
            <w:tcW w:w="1843" w:type="dxa"/>
            <w:tcBorders>
              <w:left w:val="single" w:sz="4" w:space="0" w:color="auto"/>
            </w:tcBorders>
          </w:tcPr>
          <w:p w14:paraId="74C30B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B5307" w14:textId="4A8C9840" w:rsidR="001E41F3" w:rsidRDefault="00C11826" w:rsidP="000C01B5">
            <w:pPr>
              <w:pStyle w:val="CRCoverPage"/>
              <w:spacing w:after="0"/>
              <w:ind w:left="100"/>
              <w:rPr>
                <w:noProof/>
              </w:rPr>
            </w:pPr>
            <w:r w:rsidRPr="00C5532F">
              <w:rPr>
                <w:color w:val="000000" w:themeColor="text1"/>
              </w:rPr>
              <w:t>SBIProtoc17</w:t>
            </w:r>
          </w:p>
        </w:tc>
        <w:tc>
          <w:tcPr>
            <w:tcW w:w="567" w:type="dxa"/>
            <w:tcBorders>
              <w:left w:val="nil"/>
            </w:tcBorders>
          </w:tcPr>
          <w:p w14:paraId="56CD3757" w14:textId="77777777" w:rsidR="001E41F3" w:rsidRDefault="001E41F3">
            <w:pPr>
              <w:pStyle w:val="CRCoverPage"/>
              <w:spacing w:after="0"/>
              <w:ind w:right="100"/>
              <w:rPr>
                <w:noProof/>
              </w:rPr>
            </w:pPr>
          </w:p>
        </w:tc>
        <w:tc>
          <w:tcPr>
            <w:tcW w:w="1417" w:type="dxa"/>
            <w:gridSpan w:val="3"/>
            <w:tcBorders>
              <w:left w:val="nil"/>
            </w:tcBorders>
          </w:tcPr>
          <w:p w14:paraId="19D0F1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DEB75" w14:textId="4BD8C5E6" w:rsidR="001E41F3" w:rsidRDefault="00055ED0" w:rsidP="00A13541">
            <w:pPr>
              <w:pStyle w:val="CRCoverPage"/>
              <w:spacing w:after="0"/>
              <w:ind w:left="100"/>
              <w:rPr>
                <w:noProof/>
              </w:rPr>
            </w:pPr>
            <w:r>
              <w:rPr>
                <w:noProof/>
              </w:rPr>
              <w:t>2021-02-01</w:t>
            </w:r>
          </w:p>
        </w:tc>
      </w:tr>
      <w:tr w:rsidR="001E41F3" w14:paraId="171957D5" w14:textId="77777777" w:rsidTr="00547111">
        <w:tc>
          <w:tcPr>
            <w:tcW w:w="1843" w:type="dxa"/>
            <w:tcBorders>
              <w:left w:val="single" w:sz="4" w:space="0" w:color="auto"/>
            </w:tcBorders>
          </w:tcPr>
          <w:p w14:paraId="0E8218A0" w14:textId="77777777" w:rsidR="001E41F3" w:rsidRDefault="001E41F3">
            <w:pPr>
              <w:pStyle w:val="CRCoverPage"/>
              <w:spacing w:after="0"/>
              <w:rPr>
                <w:b/>
                <w:i/>
                <w:noProof/>
                <w:sz w:val="8"/>
                <w:szCs w:val="8"/>
              </w:rPr>
            </w:pPr>
          </w:p>
        </w:tc>
        <w:tc>
          <w:tcPr>
            <w:tcW w:w="1986" w:type="dxa"/>
            <w:gridSpan w:val="4"/>
          </w:tcPr>
          <w:p w14:paraId="2FF763A7" w14:textId="77777777" w:rsidR="001E41F3" w:rsidRDefault="001E41F3">
            <w:pPr>
              <w:pStyle w:val="CRCoverPage"/>
              <w:spacing w:after="0"/>
              <w:rPr>
                <w:noProof/>
                <w:sz w:val="8"/>
                <w:szCs w:val="8"/>
              </w:rPr>
            </w:pPr>
          </w:p>
        </w:tc>
        <w:tc>
          <w:tcPr>
            <w:tcW w:w="2267" w:type="dxa"/>
            <w:gridSpan w:val="2"/>
          </w:tcPr>
          <w:p w14:paraId="40B6D9FB" w14:textId="77777777" w:rsidR="001E41F3" w:rsidRDefault="001E41F3">
            <w:pPr>
              <w:pStyle w:val="CRCoverPage"/>
              <w:spacing w:after="0"/>
              <w:rPr>
                <w:noProof/>
                <w:sz w:val="8"/>
                <w:szCs w:val="8"/>
              </w:rPr>
            </w:pPr>
          </w:p>
        </w:tc>
        <w:tc>
          <w:tcPr>
            <w:tcW w:w="1417" w:type="dxa"/>
            <w:gridSpan w:val="3"/>
          </w:tcPr>
          <w:p w14:paraId="41D543A2" w14:textId="77777777" w:rsidR="001E41F3" w:rsidRDefault="001E41F3">
            <w:pPr>
              <w:pStyle w:val="CRCoverPage"/>
              <w:spacing w:after="0"/>
              <w:rPr>
                <w:noProof/>
                <w:sz w:val="8"/>
                <w:szCs w:val="8"/>
              </w:rPr>
            </w:pPr>
          </w:p>
        </w:tc>
        <w:tc>
          <w:tcPr>
            <w:tcW w:w="2127" w:type="dxa"/>
            <w:tcBorders>
              <w:right w:val="single" w:sz="4" w:space="0" w:color="auto"/>
            </w:tcBorders>
          </w:tcPr>
          <w:p w14:paraId="2D906256" w14:textId="77777777" w:rsidR="001E41F3" w:rsidRDefault="001E41F3">
            <w:pPr>
              <w:pStyle w:val="CRCoverPage"/>
              <w:spacing w:after="0"/>
              <w:rPr>
                <w:noProof/>
                <w:sz w:val="8"/>
                <w:szCs w:val="8"/>
              </w:rPr>
            </w:pPr>
          </w:p>
        </w:tc>
      </w:tr>
      <w:tr w:rsidR="001E41F3" w14:paraId="4CC8FAB6" w14:textId="77777777" w:rsidTr="00547111">
        <w:trPr>
          <w:cantSplit/>
        </w:trPr>
        <w:tc>
          <w:tcPr>
            <w:tcW w:w="1843" w:type="dxa"/>
            <w:tcBorders>
              <w:left w:val="single" w:sz="4" w:space="0" w:color="auto"/>
            </w:tcBorders>
          </w:tcPr>
          <w:p w14:paraId="424B51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F9044" w14:textId="40B28546" w:rsidR="001E41F3" w:rsidRDefault="005B54A6" w:rsidP="000C01B5">
            <w:pPr>
              <w:pStyle w:val="CRCoverPage"/>
              <w:spacing w:after="0"/>
              <w:ind w:left="100" w:right="-609"/>
              <w:rPr>
                <w:b/>
                <w:noProof/>
              </w:rPr>
            </w:pPr>
            <w:r>
              <w:rPr>
                <w:b/>
                <w:noProof/>
              </w:rPr>
              <w:t>D</w:t>
            </w:r>
          </w:p>
        </w:tc>
        <w:tc>
          <w:tcPr>
            <w:tcW w:w="3402" w:type="dxa"/>
            <w:gridSpan w:val="5"/>
            <w:tcBorders>
              <w:left w:val="nil"/>
            </w:tcBorders>
          </w:tcPr>
          <w:p w14:paraId="78FE7909" w14:textId="77777777" w:rsidR="001E41F3" w:rsidRDefault="001E41F3">
            <w:pPr>
              <w:pStyle w:val="CRCoverPage"/>
              <w:spacing w:after="0"/>
              <w:rPr>
                <w:noProof/>
              </w:rPr>
            </w:pPr>
          </w:p>
        </w:tc>
        <w:tc>
          <w:tcPr>
            <w:tcW w:w="1417" w:type="dxa"/>
            <w:gridSpan w:val="3"/>
            <w:tcBorders>
              <w:left w:val="nil"/>
            </w:tcBorders>
          </w:tcPr>
          <w:p w14:paraId="557643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99C96" w14:textId="3329FB3D" w:rsidR="001E41F3" w:rsidRDefault="00055ED0" w:rsidP="00AC3993">
            <w:pPr>
              <w:pStyle w:val="CRCoverPage"/>
              <w:spacing w:after="0"/>
              <w:ind w:left="100"/>
              <w:rPr>
                <w:noProof/>
              </w:rPr>
            </w:pPr>
            <w:r>
              <w:rPr>
                <w:noProof/>
              </w:rPr>
              <w:t>Rel-17</w:t>
            </w:r>
          </w:p>
        </w:tc>
      </w:tr>
      <w:tr w:rsidR="001E41F3" w14:paraId="288015B7" w14:textId="77777777" w:rsidTr="00547111">
        <w:tc>
          <w:tcPr>
            <w:tcW w:w="1843" w:type="dxa"/>
            <w:tcBorders>
              <w:left w:val="single" w:sz="4" w:space="0" w:color="auto"/>
              <w:bottom w:val="single" w:sz="4" w:space="0" w:color="auto"/>
            </w:tcBorders>
          </w:tcPr>
          <w:p w14:paraId="5546F840" w14:textId="77777777" w:rsidR="001E41F3" w:rsidRDefault="001E41F3">
            <w:pPr>
              <w:pStyle w:val="CRCoverPage"/>
              <w:spacing w:after="0"/>
              <w:rPr>
                <w:b/>
                <w:i/>
                <w:noProof/>
              </w:rPr>
            </w:pPr>
          </w:p>
        </w:tc>
        <w:tc>
          <w:tcPr>
            <w:tcW w:w="4677" w:type="dxa"/>
            <w:gridSpan w:val="8"/>
            <w:tcBorders>
              <w:bottom w:val="single" w:sz="4" w:space="0" w:color="auto"/>
            </w:tcBorders>
          </w:tcPr>
          <w:p w14:paraId="1EAE8A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026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0AE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57C8F0" w14:textId="77777777" w:rsidTr="00547111">
        <w:tc>
          <w:tcPr>
            <w:tcW w:w="1843" w:type="dxa"/>
          </w:tcPr>
          <w:p w14:paraId="54CDD509" w14:textId="77777777" w:rsidR="001E41F3" w:rsidRDefault="001E41F3">
            <w:pPr>
              <w:pStyle w:val="CRCoverPage"/>
              <w:spacing w:after="0"/>
              <w:rPr>
                <w:b/>
                <w:i/>
                <w:noProof/>
                <w:sz w:val="8"/>
                <w:szCs w:val="8"/>
              </w:rPr>
            </w:pPr>
          </w:p>
        </w:tc>
        <w:tc>
          <w:tcPr>
            <w:tcW w:w="7797" w:type="dxa"/>
            <w:gridSpan w:val="10"/>
          </w:tcPr>
          <w:p w14:paraId="7772A603" w14:textId="77777777" w:rsidR="001E41F3" w:rsidRDefault="001E41F3">
            <w:pPr>
              <w:pStyle w:val="CRCoverPage"/>
              <w:spacing w:after="0"/>
              <w:rPr>
                <w:noProof/>
                <w:sz w:val="8"/>
                <w:szCs w:val="8"/>
              </w:rPr>
            </w:pPr>
          </w:p>
        </w:tc>
      </w:tr>
      <w:tr w:rsidR="001E41F3" w14:paraId="0E65F8A4" w14:textId="77777777" w:rsidTr="00547111">
        <w:tc>
          <w:tcPr>
            <w:tcW w:w="2694" w:type="dxa"/>
            <w:gridSpan w:val="2"/>
            <w:tcBorders>
              <w:top w:val="single" w:sz="4" w:space="0" w:color="auto"/>
              <w:left w:val="single" w:sz="4" w:space="0" w:color="auto"/>
            </w:tcBorders>
          </w:tcPr>
          <w:p w14:paraId="36C45E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5C07B" w14:textId="3E4982AF" w:rsidR="001E41F3" w:rsidRDefault="00361D98" w:rsidP="005B54A6">
            <w:pPr>
              <w:pStyle w:val="CRCoverPage"/>
              <w:spacing w:after="0"/>
              <w:ind w:left="100"/>
              <w:rPr>
                <w:noProof/>
              </w:rPr>
            </w:pPr>
            <w:r w:rsidRPr="00F918C3">
              <w:t>Various editorial errors can be spotted in the spec</w:t>
            </w:r>
            <w:r>
              <w:t xml:space="preserve">ification, like </w:t>
            </w:r>
            <w:r w:rsidR="00CA022C" w:rsidRPr="00F918C3">
              <w:t>mis</w:t>
            </w:r>
            <w:r w:rsidR="00CA022C">
              <w:t xml:space="preserve">sing dot after </w:t>
            </w:r>
            <w:r w:rsidR="00CA022C" w:rsidRPr="00F918C3">
              <w:t>"i.e"</w:t>
            </w:r>
            <w:r w:rsidR="00CA022C">
              <w:rPr>
                <w:lang w:eastAsia="zh-CN"/>
              </w:rPr>
              <w:t xml:space="preserve"> and </w:t>
            </w:r>
            <w:r w:rsidR="005B54A6">
              <w:rPr>
                <w:lang w:eastAsia="zh-CN"/>
              </w:rPr>
              <w:t>"e.g"</w:t>
            </w:r>
            <w:r w:rsidR="00CA022C">
              <w:rPr>
                <w:lang w:eastAsia="zh-CN"/>
              </w:rPr>
              <w:t xml:space="preserve">, </w:t>
            </w:r>
            <w:r>
              <w:t>missing space</w:t>
            </w:r>
            <w:r w:rsidR="00204E94">
              <w:t xml:space="preserve">, </w:t>
            </w:r>
            <w:r w:rsidR="00C674D7">
              <w:rPr>
                <w:lang w:eastAsia="zh-CN"/>
              </w:rPr>
              <w:t xml:space="preserve">and </w:t>
            </w:r>
            <w:r w:rsidR="00204E94">
              <w:rPr>
                <w:lang w:eastAsia="zh-CN"/>
              </w:rPr>
              <w:t xml:space="preserve">few </w:t>
            </w:r>
            <w:r w:rsidR="00C674D7">
              <w:rPr>
                <w:lang w:eastAsia="zh-CN"/>
              </w:rPr>
              <w:t>spelling errors</w:t>
            </w:r>
            <w:r>
              <w:t>.</w:t>
            </w:r>
          </w:p>
        </w:tc>
      </w:tr>
      <w:tr w:rsidR="001E41F3" w14:paraId="6813AB4E" w14:textId="77777777" w:rsidTr="00547111">
        <w:tc>
          <w:tcPr>
            <w:tcW w:w="2694" w:type="dxa"/>
            <w:gridSpan w:val="2"/>
            <w:tcBorders>
              <w:left w:val="single" w:sz="4" w:space="0" w:color="auto"/>
            </w:tcBorders>
          </w:tcPr>
          <w:p w14:paraId="790069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67B44" w14:textId="77777777" w:rsidR="001E41F3" w:rsidRDefault="001E41F3">
            <w:pPr>
              <w:pStyle w:val="CRCoverPage"/>
              <w:spacing w:after="0"/>
              <w:rPr>
                <w:noProof/>
                <w:sz w:val="8"/>
                <w:szCs w:val="8"/>
              </w:rPr>
            </w:pPr>
          </w:p>
        </w:tc>
      </w:tr>
      <w:tr w:rsidR="001E41F3" w14:paraId="4671ECCA" w14:textId="77777777" w:rsidTr="00547111">
        <w:tc>
          <w:tcPr>
            <w:tcW w:w="2694" w:type="dxa"/>
            <w:gridSpan w:val="2"/>
            <w:tcBorders>
              <w:left w:val="single" w:sz="4" w:space="0" w:color="auto"/>
            </w:tcBorders>
          </w:tcPr>
          <w:p w14:paraId="559FB3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F42C8" w14:textId="77777777" w:rsidR="001E41F3" w:rsidRDefault="00361D98">
            <w:pPr>
              <w:pStyle w:val="CRCoverPage"/>
              <w:spacing w:after="0"/>
              <w:ind w:left="100"/>
              <w:rPr>
                <w:noProof/>
              </w:rPr>
            </w:pPr>
            <w:r w:rsidRPr="00F918C3">
              <w:t>Editorial errors are fixed.</w:t>
            </w:r>
          </w:p>
        </w:tc>
      </w:tr>
      <w:tr w:rsidR="001E41F3" w14:paraId="2C517979" w14:textId="77777777" w:rsidTr="00547111">
        <w:tc>
          <w:tcPr>
            <w:tcW w:w="2694" w:type="dxa"/>
            <w:gridSpan w:val="2"/>
            <w:tcBorders>
              <w:left w:val="single" w:sz="4" w:space="0" w:color="auto"/>
            </w:tcBorders>
          </w:tcPr>
          <w:p w14:paraId="1B95D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52677" w14:textId="77777777" w:rsidR="001E41F3" w:rsidRDefault="001E41F3">
            <w:pPr>
              <w:pStyle w:val="CRCoverPage"/>
              <w:spacing w:after="0"/>
              <w:rPr>
                <w:noProof/>
                <w:sz w:val="8"/>
                <w:szCs w:val="8"/>
              </w:rPr>
            </w:pPr>
          </w:p>
        </w:tc>
      </w:tr>
      <w:tr w:rsidR="001E41F3" w14:paraId="2D01B338" w14:textId="77777777" w:rsidTr="00547111">
        <w:tc>
          <w:tcPr>
            <w:tcW w:w="2694" w:type="dxa"/>
            <w:gridSpan w:val="2"/>
            <w:tcBorders>
              <w:left w:val="single" w:sz="4" w:space="0" w:color="auto"/>
              <w:bottom w:val="single" w:sz="4" w:space="0" w:color="auto"/>
            </w:tcBorders>
          </w:tcPr>
          <w:p w14:paraId="4CADF3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02F41" w14:textId="77777777" w:rsidR="001E41F3" w:rsidRDefault="00361D98" w:rsidP="00361D98">
            <w:pPr>
              <w:pStyle w:val="CRCoverPage"/>
              <w:spacing w:after="0"/>
              <w:ind w:left="100"/>
              <w:rPr>
                <w:noProof/>
              </w:rPr>
            </w:pPr>
            <w:r w:rsidRPr="00F918C3">
              <w:t xml:space="preserve">Editorial errors </w:t>
            </w:r>
            <w:r>
              <w:t>remain in the specification.</w:t>
            </w:r>
          </w:p>
        </w:tc>
      </w:tr>
      <w:tr w:rsidR="001E41F3" w14:paraId="73DCD796" w14:textId="77777777" w:rsidTr="00547111">
        <w:tc>
          <w:tcPr>
            <w:tcW w:w="2694" w:type="dxa"/>
            <w:gridSpan w:val="2"/>
          </w:tcPr>
          <w:p w14:paraId="354546AF" w14:textId="77777777" w:rsidR="001E41F3" w:rsidRDefault="001E41F3">
            <w:pPr>
              <w:pStyle w:val="CRCoverPage"/>
              <w:spacing w:after="0"/>
              <w:rPr>
                <w:b/>
                <w:i/>
                <w:noProof/>
                <w:sz w:val="8"/>
                <w:szCs w:val="8"/>
              </w:rPr>
            </w:pPr>
          </w:p>
        </w:tc>
        <w:tc>
          <w:tcPr>
            <w:tcW w:w="6946" w:type="dxa"/>
            <w:gridSpan w:val="9"/>
          </w:tcPr>
          <w:p w14:paraId="3DB56B29" w14:textId="77777777" w:rsidR="001E41F3" w:rsidRDefault="001E41F3">
            <w:pPr>
              <w:pStyle w:val="CRCoverPage"/>
              <w:spacing w:after="0"/>
              <w:rPr>
                <w:noProof/>
                <w:sz w:val="8"/>
                <w:szCs w:val="8"/>
              </w:rPr>
            </w:pPr>
          </w:p>
        </w:tc>
      </w:tr>
      <w:tr w:rsidR="001E41F3" w14:paraId="2A3ABFB9" w14:textId="77777777" w:rsidTr="00547111">
        <w:tc>
          <w:tcPr>
            <w:tcW w:w="2694" w:type="dxa"/>
            <w:gridSpan w:val="2"/>
            <w:tcBorders>
              <w:top w:val="single" w:sz="4" w:space="0" w:color="auto"/>
              <w:left w:val="single" w:sz="4" w:space="0" w:color="auto"/>
            </w:tcBorders>
          </w:tcPr>
          <w:p w14:paraId="7A4791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88673" w14:textId="70CDFDE6" w:rsidR="001E41F3" w:rsidRDefault="00FD491A" w:rsidP="00A25D61">
            <w:pPr>
              <w:pStyle w:val="CRCoverPage"/>
              <w:spacing w:after="0"/>
              <w:ind w:left="100"/>
              <w:rPr>
                <w:noProof/>
                <w:lang w:eastAsia="zh-CN"/>
              </w:rPr>
            </w:pPr>
            <w:r>
              <w:rPr>
                <w:noProof/>
                <w:lang w:eastAsia="zh-CN"/>
              </w:rPr>
              <w:t xml:space="preserve">4.3.2, </w:t>
            </w:r>
            <w:r w:rsidR="00A701D3">
              <w:rPr>
                <w:noProof/>
                <w:lang w:eastAsia="zh-CN"/>
              </w:rPr>
              <w:t xml:space="preserve">5.2.3.2.1, 5.2.3.2.3, </w:t>
            </w:r>
            <w:r w:rsidR="00792C4D">
              <w:rPr>
                <w:noProof/>
                <w:lang w:eastAsia="zh-CN"/>
              </w:rPr>
              <w:t xml:space="preserve">6.3.3.1, </w:t>
            </w:r>
            <w:r w:rsidR="00792C4D" w:rsidRPr="00792C4D">
              <w:rPr>
                <w:noProof/>
                <w:lang w:eastAsia="zh-CN"/>
              </w:rPr>
              <w:t>6.4.3.4.2</w:t>
            </w:r>
            <w:r w:rsidR="00792C4D">
              <w:rPr>
                <w:noProof/>
                <w:lang w:eastAsia="zh-CN"/>
              </w:rPr>
              <w:t>, 6.5.2.3</w:t>
            </w:r>
            <w:r w:rsidR="00792C4D">
              <w:rPr>
                <w:rFonts w:hint="eastAsia"/>
                <w:noProof/>
                <w:lang w:eastAsia="zh-CN"/>
              </w:rPr>
              <w:t>,</w:t>
            </w:r>
            <w:r w:rsidR="00792C4D">
              <w:rPr>
                <w:noProof/>
                <w:lang w:eastAsia="zh-CN"/>
              </w:rPr>
              <w:t xml:space="preserve"> </w:t>
            </w:r>
            <w:r w:rsidR="00C959ED">
              <w:rPr>
                <w:noProof/>
                <w:lang w:eastAsia="zh-CN"/>
              </w:rPr>
              <w:t>6.5.3.1</w:t>
            </w:r>
            <w:r w:rsidR="00C959ED">
              <w:rPr>
                <w:rFonts w:hint="eastAsia"/>
                <w:noProof/>
                <w:lang w:eastAsia="zh-CN"/>
              </w:rPr>
              <w:t>,</w:t>
            </w:r>
            <w:r w:rsidR="00A25D61">
              <w:rPr>
                <w:noProof/>
                <w:lang w:eastAsia="zh-CN"/>
              </w:rPr>
              <w:t xml:space="preserve"> </w:t>
            </w:r>
            <w:r>
              <w:rPr>
                <w:noProof/>
                <w:lang w:eastAsia="zh-CN"/>
              </w:rPr>
              <w:t xml:space="preserve">6.7.3, </w:t>
            </w:r>
            <w:r w:rsidR="00BA5080">
              <w:rPr>
                <w:noProof/>
                <w:lang w:eastAsia="zh-CN"/>
              </w:rPr>
              <w:t>6.10.3.3</w:t>
            </w:r>
            <w:r w:rsidR="00A25D61">
              <w:rPr>
                <w:noProof/>
                <w:lang w:eastAsia="zh-CN"/>
              </w:rPr>
              <w:t xml:space="preserve">, </w:t>
            </w:r>
            <w:r w:rsidR="00A701D3">
              <w:rPr>
                <w:noProof/>
                <w:lang w:eastAsia="zh-CN"/>
              </w:rPr>
              <w:t>6.10.7.</w:t>
            </w:r>
          </w:p>
        </w:tc>
      </w:tr>
      <w:tr w:rsidR="001E41F3" w14:paraId="09E03325" w14:textId="77777777" w:rsidTr="00547111">
        <w:tc>
          <w:tcPr>
            <w:tcW w:w="2694" w:type="dxa"/>
            <w:gridSpan w:val="2"/>
            <w:tcBorders>
              <w:left w:val="single" w:sz="4" w:space="0" w:color="auto"/>
            </w:tcBorders>
          </w:tcPr>
          <w:p w14:paraId="2AD9DC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F8479E" w14:textId="77777777" w:rsidR="001E41F3" w:rsidRDefault="001E41F3">
            <w:pPr>
              <w:pStyle w:val="CRCoverPage"/>
              <w:spacing w:after="0"/>
              <w:rPr>
                <w:noProof/>
                <w:sz w:val="8"/>
                <w:szCs w:val="8"/>
              </w:rPr>
            </w:pPr>
          </w:p>
        </w:tc>
      </w:tr>
      <w:tr w:rsidR="001E41F3" w14:paraId="46FE677B" w14:textId="77777777" w:rsidTr="00547111">
        <w:tc>
          <w:tcPr>
            <w:tcW w:w="2694" w:type="dxa"/>
            <w:gridSpan w:val="2"/>
            <w:tcBorders>
              <w:left w:val="single" w:sz="4" w:space="0" w:color="auto"/>
            </w:tcBorders>
          </w:tcPr>
          <w:p w14:paraId="7916D5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996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19702" w14:textId="77777777" w:rsidR="001E41F3" w:rsidRDefault="001E41F3">
            <w:pPr>
              <w:pStyle w:val="CRCoverPage"/>
              <w:spacing w:after="0"/>
              <w:jc w:val="center"/>
              <w:rPr>
                <w:b/>
                <w:caps/>
                <w:noProof/>
              </w:rPr>
            </w:pPr>
            <w:r>
              <w:rPr>
                <w:b/>
                <w:caps/>
                <w:noProof/>
              </w:rPr>
              <w:t>N</w:t>
            </w:r>
          </w:p>
        </w:tc>
        <w:tc>
          <w:tcPr>
            <w:tcW w:w="2977" w:type="dxa"/>
            <w:gridSpan w:val="4"/>
          </w:tcPr>
          <w:p w14:paraId="019AD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5F395" w14:textId="77777777" w:rsidR="001E41F3" w:rsidRDefault="001E41F3">
            <w:pPr>
              <w:pStyle w:val="CRCoverPage"/>
              <w:spacing w:after="0"/>
              <w:ind w:left="99"/>
              <w:rPr>
                <w:noProof/>
              </w:rPr>
            </w:pPr>
          </w:p>
        </w:tc>
      </w:tr>
      <w:tr w:rsidR="001E41F3" w14:paraId="19F78B1E" w14:textId="77777777" w:rsidTr="00547111">
        <w:tc>
          <w:tcPr>
            <w:tcW w:w="2694" w:type="dxa"/>
            <w:gridSpan w:val="2"/>
            <w:tcBorders>
              <w:left w:val="single" w:sz="4" w:space="0" w:color="auto"/>
            </w:tcBorders>
          </w:tcPr>
          <w:p w14:paraId="28D4C2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3843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DEE3A" w14:textId="77777777" w:rsidR="001E41F3" w:rsidRDefault="004E1669">
            <w:pPr>
              <w:pStyle w:val="CRCoverPage"/>
              <w:spacing w:after="0"/>
              <w:jc w:val="center"/>
              <w:rPr>
                <w:b/>
                <w:caps/>
                <w:noProof/>
              </w:rPr>
            </w:pPr>
            <w:r>
              <w:rPr>
                <w:b/>
                <w:caps/>
                <w:noProof/>
              </w:rPr>
              <w:t>X</w:t>
            </w:r>
          </w:p>
        </w:tc>
        <w:tc>
          <w:tcPr>
            <w:tcW w:w="2977" w:type="dxa"/>
            <w:gridSpan w:val="4"/>
          </w:tcPr>
          <w:p w14:paraId="2C2908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84E7B" w14:textId="77777777" w:rsidR="001E41F3" w:rsidRDefault="00145D43">
            <w:pPr>
              <w:pStyle w:val="CRCoverPage"/>
              <w:spacing w:after="0"/>
              <w:ind w:left="99"/>
              <w:rPr>
                <w:noProof/>
              </w:rPr>
            </w:pPr>
            <w:r>
              <w:rPr>
                <w:noProof/>
              </w:rPr>
              <w:t xml:space="preserve">TS/TR ... CR ... </w:t>
            </w:r>
          </w:p>
        </w:tc>
      </w:tr>
      <w:tr w:rsidR="001E41F3" w14:paraId="036DFB55" w14:textId="77777777" w:rsidTr="00547111">
        <w:tc>
          <w:tcPr>
            <w:tcW w:w="2694" w:type="dxa"/>
            <w:gridSpan w:val="2"/>
            <w:tcBorders>
              <w:left w:val="single" w:sz="4" w:space="0" w:color="auto"/>
            </w:tcBorders>
          </w:tcPr>
          <w:p w14:paraId="48A0CD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5D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8DFB3" w14:textId="77777777" w:rsidR="001E41F3" w:rsidRDefault="004E1669">
            <w:pPr>
              <w:pStyle w:val="CRCoverPage"/>
              <w:spacing w:after="0"/>
              <w:jc w:val="center"/>
              <w:rPr>
                <w:b/>
                <w:caps/>
                <w:noProof/>
              </w:rPr>
            </w:pPr>
            <w:r>
              <w:rPr>
                <w:b/>
                <w:caps/>
                <w:noProof/>
              </w:rPr>
              <w:t>X</w:t>
            </w:r>
          </w:p>
        </w:tc>
        <w:tc>
          <w:tcPr>
            <w:tcW w:w="2977" w:type="dxa"/>
            <w:gridSpan w:val="4"/>
          </w:tcPr>
          <w:p w14:paraId="634AB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26E4B" w14:textId="77777777" w:rsidR="001E41F3" w:rsidRDefault="00145D43">
            <w:pPr>
              <w:pStyle w:val="CRCoverPage"/>
              <w:spacing w:after="0"/>
              <w:ind w:left="99"/>
              <w:rPr>
                <w:noProof/>
              </w:rPr>
            </w:pPr>
            <w:r>
              <w:rPr>
                <w:noProof/>
              </w:rPr>
              <w:t xml:space="preserve">TS/TR ... CR ... </w:t>
            </w:r>
          </w:p>
        </w:tc>
      </w:tr>
      <w:tr w:rsidR="001E41F3" w14:paraId="4E6C4ACA" w14:textId="77777777" w:rsidTr="00547111">
        <w:tc>
          <w:tcPr>
            <w:tcW w:w="2694" w:type="dxa"/>
            <w:gridSpan w:val="2"/>
            <w:tcBorders>
              <w:left w:val="single" w:sz="4" w:space="0" w:color="auto"/>
            </w:tcBorders>
          </w:tcPr>
          <w:p w14:paraId="2D4F95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200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86CFA" w14:textId="77777777" w:rsidR="001E41F3" w:rsidRDefault="004E1669">
            <w:pPr>
              <w:pStyle w:val="CRCoverPage"/>
              <w:spacing w:after="0"/>
              <w:jc w:val="center"/>
              <w:rPr>
                <w:b/>
                <w:caps/>
                <w:noProof/>
              </w:rPr>
            </w:pPr>
            <w:r>
              <w:rPr>
                <w:b/>
                <w:caps/>
                <w:noProof/>
              </w:rPr>
              <w:t>X</w:t>
            </w:r>
          </w:p>
        </w:tc>
        <w:tc>
          <w:tcPr>
            <w:tcW w:w="2977" w:type="dxa"/>
            <w:gridSpan w:val="4"/>
          </w:tcPr>
          <w:p w14:paraId="4F4975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49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957BBF" w14:textId="77777777" w:rsidTr="008863B9">
        <w:tc>
          <w:tcPr>
            <w:tcW w:w="2694" w:type="dxa"/>
            <w:gridSpan w:val="2"/>
            <w:tcBorders>
              <w:left w:val="single" w:sz="4" w:space="0" w:color="auto"/>
            </w:tcBorders>
          </w:tcPr>
          <w:p w14:paraId="2B7DF370" w14:textId="77777777" w:rsidR="001E41F3" w:rsidRDefault="001E41F3">
            <w:pPr>
              <w:pStyle w:val="CRCoverPage"/>
              <w:spacing w:after="0"/>
              <w:rPr>
                <w:b/>
                <w:i/>
                <w:noProof/>
              </w:rPr>
            </w:pPr>
          </w:p>
        </w:tc>
        <w:tc>
          <w:tcPr>
            <w:tcW w:w="6946" w:type="dxa"/>
            <w:gridSpan w:val="9"/>
            <w:tcBorders>
              <w:right w:val="single" w:sz="4" w:space="0" w:color="auto"/>
            </w:tcBorders>
          </w:tcPr>
          <w:p w14:paraId="19F0D12D" w14:textId="77777777" w:rsidR="001E41F3" w:rsidRDefault="001E41F3">
            <w:pPr>
              <w:pStyle w:val="CRCoverPage"/>
              <w:spacing w:after="0"/>
              <w:rPr>
                <w:noProof/>
              </w:rPr>
            </w:pPr>
          </w:p>
        </w:tc>
      </w:tr>
      <w:tr w:rsidR="001E41F3" w14:paraId="6E26DC10" w14:textId="77777777" w:rsidTr="008863B9">
        <w:tc>
          <w:tcPr>
            <w:tcW w:w="2694" w:type="dxa"/>
            <w:gridSpan w:val="2"/>
            <w:tcBorders>
              <w:left w:val="single" w:sz="4" w:space="0" w:color="auto"/>
              <w:bottom w:val="single" w:sz="4" w:space="0" w:color="auto"/>
            </w:tcBorders>
          </w:tcPr>
          <w:p w14:paraId="6FB924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67157" w14:textId="77777777" w:rsidR="001E41F3" w:rsidRDefault="001E41F3">
            <w:pPr>
              <w:pStyle w:val="CRCoverPage"/>
              <w:spacing w:after="0"/>
              <w:ind w:left="100"/>
              <w:rPr>
                <w:noProof/>
              </w:rPr>
            </w:pPr>
          </w:p>
        </w:tc>
      </w:tr>
      <w:tr w:rsidR="008863B9" w:rsidRPr="008863B9" w14:paraId="6DAF866A" w14:textId="77777777" w:rsidTr="008863B9">
        <w:tc>
          <w:tcPr>
            <w:tcW w:w="2694" w:type="dxa"/>
            <w:gridSpan w:val="2"/>
            <w:tcBorders>
              <w:top w:val="single" w:sz="4" w:space="0" w:color="auto"/>
              <w:bottom w:val="single" w:sz="4" w:space="0" w:color="auto"/>
            </w:tcBorders>
          </w:tcPr>
          <w:p w14:paraId="63D53A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8FE46" w14:textId="77777777" w:rsidR="008863B9" w:rsidRPr="008863B9" w:rsidRDefault="008863B9">
            <w:pPr>
              <w:pStyle w:val="CRCoverPage"/>
              <w:spacing w:after="0"/>
              <w:ind w:left="100"/>
              <w:rPr>
                <w:noProof/>
                <w:sz w:val="8"/>
                <w:szCs w:val="8"/>
              </w:rPr>
            </w:pPr>
          </w:p>
        </w:tc>
      </w:tr>
      <w:tr w:rsidR="008863B9" w14:paraId="1B6F87FB" w14:textId="77777777" w:rsidTr="008863B9">
        <w:tc>
          <w:tcPr>
            <w:tcW w:w="2694" w:type="dxa"/>
            <w:gridSpan w:val="2"/>
            <w:tcBorders>
              <w:top w:val="single" w:sz="4" w:space="0" w:color="auto"/>
              <w:left w:val="single" w:sz="4" w:space="0" w:color="auto"/>
              <w:bottom w:val="single" w:sz="4" w:space="0" w:color="auto"/>
            </w:tcBorders>
          </w:tcPr>
          <w:p w14:paraId="01C479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69D078" w14:textId="77777777" w:rsidR="008863B9" w:rsidRDefault="008863B9">
            <w:pPr>
              <w:pStyle w:val="CRCoverPage"/>
              <w:spacing w:after="0"/>
              <w:ind w:left="100"/>
              <w:rPr>
                <w:noProof/>
              </w:rPr>
            </w:pPr>
          </w:p>
        </w:tc>
      </w:tr>
    </w:tbl>
    <w:p w14:paraId="20C06062" w14:textId="77777777" w:rsidR="001E41F3" w:rsidRDefault="001E41F3">
      <w:pPr>
        <w:pStyle w:val="CRCoverPage"/>
        <w:spacing w:after="0"/>
        <w:rPr>
          <w:noProof/>
          <w:sz w:val="8"/>
          <w:szCs w:val="8"/>
        </w:rPr>
      </w:pPr>
    </w:p>
    <w:p w14:paraId="0F3E4B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F358AD" w14:textId="215597A0" w:rsidR="006C7862" w:rsidRPr="00006488" w:rsidRDefault="006C7862" w:rsidP="006C7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lastRenderedPageBreak/>
        <w:t>* * * First Change * * * *</w:t>
      </w:r>
    </w:p>
    <w:p w14:paraId="7D5E458C" w14:textId="77777777" w:rsidR="006C7862" w:rsidRPr="00C646FA" w:rsidRDefault="006C7862">
      <w:pPr>
        <w:rPr>
          <w:noProof/>
        </w:rPr>
      </w:pPr>
    </w:p>
    <w:p w14:paraId="6A3C17C4" w14:textId="77777777" w:rsidR="005B54A6" w:rsidRPr="00D1205D" w:rsidRDefault="005B54A6" w:rsidP="005B54A6">
      <w:pPr>
        <w:pStyle w:val="3"/>
        <w:rPr>
          <w:lang w:eastAsia="zh-CN"/>
        </w:rPr>
      </w:pPr>
      <w:bookmarkStart w:id="3" w:name="_Toc51846909"/>
      <w:bookmarkStart w:id="4" w:name="_Toc57022536"/>
      <w:bookmarkStart w:id="5" w:name="_Toc57023906"/>
      <w:r w:rsidRPr="00D1205D">
        <w:rPr>
          <w:lang w:eastAsia="zh-CN"/>
        </w:rPr>
        <w:t>4.3.2</w:t>
      </w:r>
      <w:r w:rsidRPr="00D1205D">
        <w:rPr>
          <w:lang w:eastAsia="zh-CN"/>
        </w:rPr>
        <w:tab/>
        <w:t>NF Service Advertisement URI</w:t>
      </w:r>
      <w:bookmarkEnd w:id="3"/>
      <w:bookmarkEnd w:id="4"/>
      <w:bookmarkEnd w:id="5"/>
    </w:p>
    <w:p w14:paraId="1E68A9D9" w14:textId="020DD74D" w:rsidR="005B54A6" w:rsidRPr="00D1205D" w:rsidRDefault="005B54A6" w:rsidP="005B54A6">
      <w:pPr>
        <w:rPr>
          <w:lang w:eastAsia="zh-CN"/>
        </w:rPr>
      </w:pPr>
      <w:r w:rsidRPr="00D1205D">
        <w:rPr>
          <w:lang w:eastAsia="zh-CN"/>
        </w:rPr>
        <w:t>When invoking a service operation of a NF Service Producer that use HTTP methods with a message body (i.e</w:t>
      </w:r>
      <w:ins w:id="6" w:author="Huawei" w:date="2021-02-01T18:04:00Z">
        <w:r>
          <w:rPr>
            <w:lang w:eastAsia="zh-CN"/>
          </w:rPr>
          <w:t>.</w:t>
        </w:r>
      </w:ins>
      <w:r w:rsidRPr="00D1205D">
        <w:rPr>
          <w:lang w:eastAsia="zh-CN"/>
        </w:rPr>
        <w:t xml:space="preserv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3048B609" w14:textId="77777777" w:rsidR="005B54A6" w:rsidRPr="00D1205D" w:rsidRDefault="005B54A6" w:rsidP="005B54A6">
      <w:pPr>
        <w:rPr>
          <w:lang w:eastAsia="zh-CN"/>
        </w:rPr>
      </w:pPr>
      <w:r w:rsidRPr="00D1205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07C46B1" w14:textId="77777777" w:rsidR="005B54A6" w:rsidRPr="00D1205D" w:rsidRDefault="005B54A6" w:rsidP="005B54A6">
      <w:r w:rsidRPr="00D1205D">
        <w:rPr>
          <w:lang w:eastAsia="zh-CN"/>
        </w:rPr>
        <w:t xml:space="preserve">The NF Service Advertisement URI identifies </w:t>
      </w:r>
      <w:r w:rsidRPr="00D1205D">
        <w:t>the nfInstance resource(s) in the NRF which are registered by NF Service Producer(s).</w:t>
      </w:r>
    </w:p>
    <w:p w14:paraId="6AB0E2D1" w14:textId="77777777" w:rsidR="005B54A6" w:rsidRPr="00D1205D" w:rsidRDefault="005B54A6" w:rsidP="005B54A6">
      <w:r w:rsidRPr="00D1205D">
        <w:t>An example of NF Service Advertisement URI could be represented as:</w:t>
      </w:r>
    </w:p>
    <w:p w14:paraId="1EFA6922" w14:textId="77777777" w:rsidR="005B54A6" w:rsidRPr="00D1205D" w:rsidRDefault="005B54A6" w:rsidP="005B54A6">
      <w:r w:rsidRPr="00D1205D">
        <w:t>"{apiRoot}/nnrf-disc/nf-instances?nfInstanceId={nfInstanceId}".</w:t>
      </w:r>
    </w:p>
    <w:p w14:paraId="07A004D6" w14:textId="77777777" w:rsidR="005B54A6" w:rsidRPr="00D1205D" w:rsidRDefault="005B54A6" w:rsidP="005B54A6">
      <w:pPr>
        <w:pStyle w:val="NO"/>
      </w:pPr>
      <w:r w:rsidRPr="00D1205D">
        <w:t>NOTE:</w:t>
      </w:r>
      <w:r w:rsidRPr="00D1205D">
        <w:tab/>
        <w:t>The NF Service Advertisement URI can be used e.g. when different NRFs are deployed in the PLMN.</w:t>
      </w:r>
    </w:p>
    <w:p w14:paraId="46815238" w14:textId="20E64429" w:rsidR="005B54A6" w:rsidRDefault="005B54A6" w:rsidP="005B54A6">
      <w:pPr>
        <w:pStyle w:val="B1"/>
        <w:rPr>
          <w:noProof/>
        </w:rPr>
      </w:pPr>
      <w:r w:rsidRPr="00D1205D">
        <w:t>When applicable, the NF Service Advertisement URI(s) shall be carried in HTTP message body.</w:t>
      </w:r>
    </w:p>
    <w:p w14:paraId="465A284D" w14:textId="77777777" w:rsidR="005B54A6" w:rsidRDefault="005B54A6">
      <w:pPr>
        <w:rPr>
          <w:noProof/>
        </w:rPr>
      </w:pPr>
    </w:p>
    <w:p w14:paraId="618A0C70" w14:textId="1F878699" w:rsidR="001C373C" w:rsidRPr="00006488" w:rsidRDefault="001C373C" w:rsidP="001C3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5B54A6">
        <w:rPr>
          <w:rFonts w:ascii="Arial" w:hAnsi="Arial" w:cs="Arial"/>
          <w:color w:val="0000FF"/>
          <w:sz w:val="28"/>
          <w:szCs w:val="28"/>
        </w:rPr>
        <w:t>Next</w:t>
      </w:r>
      <w:r>
        <w:rPr>
          <w:rFonts w:ascii="Arial" w:hAnsi="Arial" w:cs="Arial"/>
          <w:color w:val="0000FF"/>
          <w:sz w:val="28"/>
          <w:szCs w:val="28"/>
        </w:rPr>
        <w:t xml:space="preserve"> </w:t>
      </w:r>
      <w:r w:rsidRPr="00006488">
        <w:rPr>
          <w:rFonts w:ascii="Arial" w:hAnsi="Arial" w:cs="Arial"/>
          <w:color w:val="0000FF"/>
          <w:sz w:val="28"/>
          <w:szCs w:val="28"/>
        </w:rPr>
        <w:t>Change * * * *</w:t>
      </w:r>
    </w:p>
    <w:p w14:paraId="0DF7411F" w14:textId="77777777" w:rsidR="001C373C" w:rsidRDefault="001C373C">
      <w:pPr>
        <w:rPr>
          <w:noProof/>
        </w:rPr>
      </w:pPr>
    </w:p>
    <w:p w14:paraId="64DB27B5" w14:textId="77777777" w:rsidR="000C4BD8" w:rsidRPr="00D1205D" w:rsidRDefault="000C4BD8" w:rsidP="000C4BD8">
      <w:pPr>
        <w:pStyle w:val="5"/>
        <w:rPr>
          <w:lang w:eastAsia="zh-CN"/>
        </w:rPr>
      </w:pPr>
      <w:bookmarkStart w:id="7" w:name="_Toc51846920"/>
      <w:bookmarkStart w:id="8" w:name="_Toc57022547"/>
      <w:bookmarkStart w:id="9" w:name="_Toc57023917"/>
      <w:r w:rsidRPr="00D1205D">
        <w:t>5.2.3.2.1</w:t>
      </w:r>
      <w:r w:rsidRPr="00D1205D">
        <w:tab/>
        <w:t>General</w:t>
      </w:r>
      <w:bookmarkEnd w:id="7"/>
      <w:bookmarkEnd w:id="8"/>
      <w:bookmarkEnd w:id="9"/>
    </w:p>
    <w:p w14:paraId="468F3D3F" w14:textId="77777777" w:rsidR="000C4BD8" w:rsidRPr="00D1205D" w:rsidRDefault="000C4BD8" w:rsidP="000C4BD8">
      <w:r w:rsidRPr="00D1205D">
        <w:t>The 3GPP NF Services shall support the HTTP custom headers specified in Table 5.2.3.2.1-1 below. A description of each custom header and the normative requirements on when to include them are also provided in Table 5.2.3.2-1.</w:t>
      </w:r>
    </w:p>
    <w:p w14:paraId="002D6259" w14:textId="77777777" w:rsidR="000C4BD8" w:rsidRPr="00D1205D" w:rsidRDefault="000C4BD8" w:rsidP="000C4BD8">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C4BD8" w:rsidRPr="00D1205D" w14:paraId="53A4591C" w14:textId="77777777" w:rsidTr="00A43BB6">
        <w:trPr>
          <w:cantSplit/>
        </w:trPr>
        <w:tc>
          <w:tcPr>
            <w:tcW w:w="2410" w:type="dxa"/>
            <w:shd w:val="clear" w:color="auto" w:fill="E0E0E0"/>
          </w:tcPr>
          <w:p w14:paraId="6822963E" w14:textId="77777777" w:rsidR="000C4BD8" w:rsidRPr="00D1205D" w:rsidRDefault="000C4BD8" w:rsidP="00A43BB6">
            <w:pPr>
              <w:pStyle w:val="TAH"/>
            </w:pPr>
            <w:r w:rsidRPr="00D1205D">
              <w:lastRenderedPageBreak/>
              <w:t>Name</w:t>
            </w:r>
          </w:p>
        </w:tc>
        <w:tc>
          <w:tcPr>
            <w:tcW w:w="1985" w:type="dxa"/>
            <w:shd w:val="clear" w:color="auto" w:fill="E0E0E0"/>
          </w:tcPr>
          <w:p w14:paraId="11EAC549" w14:textId="77777777" w:rsidR="000C4BD8" w:rsidRPr="00D1205D" w:rsidRDefault="000C4BD8" w:rsidP="00A43BB6">
            <w:pPr>
              <w:pStyle w:val="TAH"/>
            </w:pPr>
            <w:r w:rsidRPr="00D1205D">
              <w:t>Reference</w:t>
            </w:r>
          </w:p>
        </w:tc>
        <w:tc>
          <w:tcPr>
            <w:tcW w:w="5386" w:type="dxa"/>
            <w:shd w:val="clear" w:color="auto" w:fill="E0E0E0"/>
          </w:tcPr>
          <w:p w14:paraId="769F2D93" w14:textId="77777777" w:rsidR="000C4BD8" w:rsidRPr="00D1205D" w:rsidRDefault="000C4BD8" w:rsidP="00A43BB6">
            <w:pPr>
              <w:pStyle w:val="TAH"/>
              <w:rPr>
                <w:rFonts w:eastAsia="Batang"/>
                <w:lang w:eastAsia="ko-KR"/>
              </w:rPr>
            </w:pPr>
            <w:r w:rsidRPr="00D1205D">
              <w:t>Description</w:t>
            </w:r>
          </w:p>
        </w:tc>
      </w:tr>
      <w:tr w:rsidR="000C4BD8" w:rsidRPr="00D1205D" w14:paraId="61BDB98B" w14:textId="77777777" w:rsidTr="00A43BB6">
        <w:trPr>
          <w:cantSplit/>
        </w:trPr>
        <w:tc>
          <w:tcPr>
            <w:tcW w:w="2410" w:type="dxa"/>
          </w:tcPr>
          <w:p w14:paraId="62FB78FC" w14:textId="77777777" w:rsidR="000C4BD8" w:rsidRPr="00D1205D" w:rsidRDefault="000C4BD8" w:rsidP="00A43BB6">
            <w:pPr>
              <w:pStyle w:val="TAL"/>
              <w:rPr>
                <w:lang w:eastAsia="zh-CN"/>
              </w:rPr>
            </w:pPr>
            <w:r w:rsidRPr="00D1205D">
              <w:rPr>
                <w:lang w:eastAsia="zh-CN"/>
              </w:rPr>
              <w:t>3gpp-Sbi-Message-Priority</w:t>
            </w:r>
          </w:p>
        </w:tc>
        <w:tc>
          <w:tcPr>
            <w:tcW w:w="1985" w:type="dxa"/>
          </w:tcPr>
          <w:p w14:paraId="645D5860" w14:textId="77777777" w:rsidR="000C4BD8" w:rsidRPr="00D1205D" w:rsidRDefault="000C4BD8" w:rsidP="00A43BB6">
            <w:pPr>
              <w:pStyle w:val="TAL"/>
              <w:rPr>
                <w:lang w:eastAsia="zh-CN"/>
              </w:rPr>
            </w:pPr>
            <w:r w:rsidRPr="00D1205D">
              <w:rPr>
                <w:lang w:eastAsia="zh-CN"/>
              </w:rPr>
              <w:t>Clause 5.2.3.2.2</w:t>
            </w:r>
          </w:p>
        </w:tc>
        <w:tc>
          <w:tcPr>
            <w:tcW w:w="5386" w:type="dxa"/>
          </w:tcPr>
          <w:p w14:paraId="6C144C3D" w14:textId="2949F939" w:rsidR="000C4BD8" w:rsidRPr="00D1205D" w:rsidRDefault="000C4BD8" w:rsidP="00A43BB6">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ins w:id="10" w:author="Huawei" w:date="2021-02-02T09:17:00Z">
              <w:r>
                <w:rPr>
                  <w:lang w:eastAsia="zh-CN"/>
                </w:rPr>
                <w:t>.</w:t>
              </w:r>
            </w:ins>
            <w:r w:rsidRPr="00D1205D">
              <w:rPr>
                <w:lang w:eastAsia="zh-CN"/>
              </w:rPr>
              <w:t xml:space="preserve"> HTTP/2 messages related to Multimedia Priority Sessions).</w:t>
            </w:r>
          </w:p>
        </w:tc>
      </w:tr>
      <w:tr w:rsidR="000C4BD8" w:rsidRPr="00D1205D" w14:paraId="2F971346" w14:textId="77777777" w:rsidTr="00A43BB6">
        <w:trPr>
          <w:cantSplit/>
        </w:trPr>
        <w:tc>
          <w:tcPr>
            <w:tcW w:w="2410" w:type="dxa"/>
          </w:tcPr>
          <w:p w14:paraId="4683ED3A" w14:textId="77777777" w:rsidR="000C4BD8" w:rsidRPr="00D1205D" w:rsidRDefault="000C4BD8" w:rsidP="00A43BB6">
            <w:pPr>
              <w:pStyle w:val="TAL"/>
              <w:rPr>
                <w:lang w:eastAsia="zh-CN"/>
              </w:rPr>
            </w:pPr>
            <w:r w:rsidRPr="00D1205D">
              <w:rPr>
                <w:lang w:eastAsia="zh-CN"/>
              </w:rPr>
              <w:t>3gpp-Sbi-Callback</w:t>
            </w:r>
          </w:p>
        </w:tc>
        <w:tc>
          <w:tcPr>
            <w:tcW w:w="1985" w:type="dxa"/>
          </w:tcPr>
          <w:p w14:paraId="4E309AD8" w14:textId="77777777" w:rsidR="000C4BD8" w:rsidRPr="00D1205D" w:rsidRDefault="000C4BD8" w:rsidP="00A43BB6">
            <w:pPr>
              <w:pStyle w:val="TAL"/>
              <w:rPr>
                <w:lang w:eastAsia="zh-CN"/>
              </w:rPr>
            </w:pPr>
            <w:r w:rsidRPr="00D1205D">
              <w:rPr>
                <w:lang w:eastAsia="zh-CN"/>
              </w:rPr>
              <w:t>Clause 5.2.3.2.3</w:t>
            </w:r>
          </w:p>
        </w:tc>
        <w:tc>
          <w:tcPr>
            <w:tcW w:w="5386" w:type="dxa"/>
          </w:tcPr>
          <w:p w14:paraId="39B122F7" w14:textId="15EAC3E5" w:rsidR="000C4BD8" w:rsidRPr="00D1205D" w:rsidRDefault="000C4BD8" w:rsidP="00A43BB6">
            <w:pPr>
              <w:pStyle w:val="TAL"/>
              <w:rPr>
                <w:lang w:eastAsia="zh-CN"/>
              </w:rPr>
            </w:pPr>
            <w:r w:rsidRPr="00D1205D">
              <w:rPr>
                <w:lang w:eastAsia="zh-CN"/>
              </w:rPr>
              <w:t>This header is used to indicate if a HTTP/2 message is a callback (e.g</w:t>
            </w:r>
            <w:ins w:id="11" w:author="Huawei" w:date="2021-02-02T09:17:00Z">
              <w:r>
                <w:rPr>
                  <w:lang w:eastAsia="zh-CN"/>
                </w:rPr>
                <w:t>.</w:t>
              </w:r>
            </w:ins>
            <w:r w:rsidRPr="00D1205D">
              <w:rPr>
                <w:lang w:eastAsia="zh-CN"/>
              </w:rPr>
              <w:t xml:space="preserve"> notification).</w:t>
            </w:r>
          </w:p>
          <w:p w14:paraId="5B97370B" w14:textId="77777777" w:rsidR="000C4BD8" w:rsidRPr="00D1205D" w:rsidRDefault="000C4BD8" w:rsidP="00A43BB6">
            <w:pPr>
              <w:pStyle w:val="TAL"/>
              <w:rPr>
                <w:lang w:eastAsia="zh-CN"/>
              </w:rPr>
            </w:pPr>
            <w:r w:rsidRPr="00D1205D">
              <w:rPr>
                <w:lang w:eastAsia="zh-CN"/>
              </w:rPr>
              <w:t>This header shall be included in HTTP POST messages for callbacks towards NF service consumer(s) in another PLMN via the SEPP (See 3GPP TS 29.573 [27]).</w:t>
            </w:r>
          </w:p>
          <w:p w14:paraId="53278E9E" w14:textId="77777777" w:rsidR="000C4BD8" w:rsidRPr="00D1205D" w:rsidRDefault="000C4BD8" w:rsidP="00A43BB6">
            <w:pPr>
              <w:pStyle w:val="TAL"/>
              <w:rPr>
                <w:lang w:eastAsia="zh-CN"/>
              </w:rPr>
            </w:pPr>
            <w:r w:rsidRPr="00D1205D">
              <w:rPr>
                <w:lang w:eastAsia="zh-CN"/>
              </w:rPr>
              <w:t>This header shall also be included in HTTP POST messages for callbacks in indirect communication (See clause 6.10.7).</w:t>
            </w:r>
          </w:p>
        </w:tc>
      </w:tr>
      <w:tr w:rsidR="000C4BD8" w:rsidRPr="00D1205D" w14:paraId="6286088C" w14:textId="77777777" w:rsidTr="00A43BB6">
        <w:trPr>
          <w:cantSplit/>
        </w:trPr>
        <w:tc>
          <w:tcPr>
            <w:tcW w:w="2410" w:type="dxa"/>
          </w:tcPr>
          <w:p w14:paraId="51CB3008" w14:textId="77777777" w:rsidR="000C4BD8" w:rsidRPr="00D1205D" w:rsidRDefault="000C4BD8" w:rsidP="00A43BB6">
            <w:pPr>
              <w:pStyle w:val="TAL"/>
              <w:rPr>
                <w:lang w:eastAsia="zh-CN"/>
              </w:rPr>
            </w:pPr>
            <w:r w:rsidRPr="00D1205D">
              <w:rPr>
                <w:lang w:eastAsia="zh-CN"/>
              </w:rPr>
              <w:t>3gpp-Sbi-Target-apiRoot</w:t>
            </w:r>
          </w:p>
        </w:tc>
        <w:tc>
          <w:tcPr>
            <w:tcW w:w="1985" w:type="dxa"/>
          </w:tcPr>
          <w:p w14:paraId="7AFE874F" w14:textId="77777777" w:rsidR="000C4BD8" w:rsidRPr="00D1205D" w:rsidRDefault="000C4BD8" w:rsidP="00A43BB6">
            <w:pPr>
              <w:pStyle w:val="TAL"/>
              <w:rPr>
                <w:lang w:eastAsia="zh-CN"/>
              </w:rPr>
            </w:pPr>
            <w:r w:rsidRPr="00D1205D">
              <w:rPr>
                <w:lang w:eastAsia="zh-CN"/>
              </w:rPr>
              <w:t>Clause 5.2.3.2.4</w:t>
            </w:r>
          </w:p>
        </w:tc>
        <w:tc>
          <w:tcPr>
            <w:tcW w:w="5386" w:type="dxa"/>
          </w:tcPr>
          <w:p w14:paraId="1199CAD4" w14:textId="77777777" w:rsidR="000C4BD8" w:rsidRPr="00D1205D" w:rsidRDefault="000C4BD8" w:rsidP="00A43BB6">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406D47F" w14:textId="77777777" w:rsidR="000C4BD8" w:rsidRPr="00D1205D" w:rsidRDefault="000C4BD8" w:rsidP="00A43BB6">
            <w:pPr>
              <w:pStyle w:val="TAL"/>
              <w:rPr>
                <w:lang w:eastAsia="zh-CN"/>
              </w:rPr>
            </w:pPr>
            <w:r w:rsidRPr="00D1205D">
              <w:rPr>
                <w:lang w:eastAsia="zh-CN"/>
              </w:rPr>
              <w:t>This header may also be used by an HTTP client towards its local SEPP to indicate the apiRoot of the target URI towards HTTP server in another PLMN.</w:t>
            </w:r>
          </w:p>
          <w:p w14:paraId="2512EFCB" w14:textId="77777777" w:rsidR="000C4BD8" w:rsidRPr="00D1205D" w:rsidRDefault="000C4BD8" w:rsidP="00A43BB6">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0C4BD8" w:rsidRPr="00D1205D" w14:paraId="66FEB231" w14:textId="77777777" w:rsidTr="00A43BB6">
        <w:trPr>
          <w:cantSplit/>
        </w:trPr>
        <w:tc>
          <w:tcPr>
            <w:tcW w:w="2410" w:type="dxa"/>
          </w:tcPr>
          <w:p w14:paraId="4B02DFD7" w14:textId="77777777" w:rsidR="000C4BD8" w:rsidRPr="00D1205D" w:rsidRDefault="000C4BD8" w:rsidP="00A43BB6">
            <w:pPr>
              <w:pStyle w:val="TAL"/>
              <w:rPr>
                <w:lang w:eastAsia="zh-CN"/>
              </w:rPr>
            </w:pPr>
            <w:r w:rsidRPr="00D1205D">
              <w:rPr>
                <w:lang w:eastAsia="zh-CN"/>
              </w:rPr>
              <w:t>3gpp-Sbi-Routing-Binding</w:t>
            </w:r>
          </w:p>
        </w:tc>
        <w:tc>
          <w:tcPr>
            <w:tcW w:w="1985" w:type="dxa"/>
          </w:tcPr>
          <w:p w14:paraId="4852140C" w14:textId="77777777" w:rsidR="000C4BD8" w:rsidRPr="00D1205D" w:rsidRDefault="000C4BD8" w:rsidP="00A43BB6">
            <w:pPr>
              <w:pStyle w:val="TAL"/>
              <w:rPr>
                <w:lang w:eastAsia="zh-CN"/>
              </w:rPr>
            </w:pPr>
            <w:r w:rsidRPr="00D1205D">
              <w:rPr>
                <w:lang w:eastAsia="zh-CN"/>
              </w:rPr>
              <w:t>Clause 5.2.3.2.5</w:t>
            </w:r>
          </w:p>
        </w:tc>
        <w:tc>
          <w:tcPr>
            <w:tcW w:w="5386" w:type="dxa"/>
          </w:tcPr>
          <w:p w14:paraId="0FD7DB24" w14:textId="77777777" w:rsidR="000C4BD8" w:rsidRPr="00D1205D" w:rsidRDefault="000C4BD8" w:rsidP="00A43BB6">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0C4BD8" w:rsidRPr="00D1205D" w14:paraId="619CB206" w14:textId="77777777" w:rsidTr="00A43BB6">
        <w:trPr>
          <w:cantSplit/>
        </w:trPr>
        <w:tc>
          <w:tcPr>
            <w:tcW w:w="2410" w:type="dxa"/>
          </w:tcPr>
          <w:p w14:paraId="5406F1E5" w14:textId="77777777" w:rsidR="000C4BD8" w:rsidRPr="00D1205D" w:rsidRDefault="000C4BD8" w:rsidP="00A43BB6">
            <w:pPr>
              <w:pStyle w:val="TAL"/>
              <w:rPr>
                <w:lang w:eastAsia="zh-CN"/>
              </w:rPr>
            </w:pPr>
            <w:r w:rsidRPr="00D1205D">
              <w:rPr>
                <w:lang w:eastAsia="zh-CN"/>
              </w:rPr>
              <w:t>3gpp-Sbi-Binding</w:t>
            </w:r>
          </w:p>
        </w:tc>
        <w:tc>
          <w:tcPr>
            <w:tcW w:w="1985" w:type="dxa"/>
          </w:tcPr>
          <w:p w14:paraId="297AADD8" w14:textId="77777777" w:rsidR="000C4BD8" w:rsidRPr="00D1205D" w:rsidRDefault="000C4BD8" w:rsidP="00A43BB6">
            <w:pPr>
              <w:pStyle w:val="TAL"/>
              <w:rPr>
                <w:lang w:eastAsia="zh-CN"/>
              </w:rPr>
            </w:pPr>
            <w:r w:rsidRPr="00D1205D">
              <w:rPr>
                <w:lang w:eastAsia="zh-CN"/>
              </w:rPr>
              <w:t>Clause 5.2.3.2.6</w:t>
            </w:r>
          </w:p>
        </w:tc>
        <w:tc>
          <w:tcPr>
            <w:tcW w:w="5386" w:type="dxa"/>
          </w:tcPr>
          <w:p w14:paraId="626BEE2A" w14:textId="77777777" w:rsidR="000C4BD8" w:rsidRPr="00D1205D" w:rsidRDefault="000C4BD8" w:rsidP="00A43BB6">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0C4BD8" w:rsidRPr="00D1205D" w14:paraId="07776C06" w14:textId="77777777" w:rsidTr="00A43BB6">
        <w:trPr>
          <w:cantSplit/>
        </w:trPr>
        <w:tc>
          <w:tcPr>
            <w:tcW w:w="2410" w:type="dxa"/>
          </w:tcPr>
          <w:p w14:paraId="5366782E" w14:textId="77777777" w:rsidR="000C4BD8" w:rsidRPr="00D1205D" w:rsidRDefault="000C4BD8" w:rsidP="00A43BB6">
            <w:pPr>
              <w:pStyle w:val="TAL"/>
              <w:rPr>
                <w:lang w:eastAsia="zh-CN"/>
              </w:rPr>
            </w:pPr>
            <w:r w:rsidRPr="00D1205D">
              <w:rPr>
                <w:lang w:eastAsia="zh-CN"/>
              </w:rPr>
              <w:t>3gpp-Sbi-Discovery-*</w:t>
            </w:r>
          </w:p>
        </w:tc>
        <w:tc>
          <w:tcPr>
            <w:tcW w:w="1985" w:type="dxa"/>
          </w:tcPr>
          <w:p w14:paraId="1D1D5B0C" w14:textId="77777777" w:rsidR="000C4BD8" w:rsidRPr="00D1205D" w:rsidRDefault="000C4BD8" w:rsidP="00A43BB6">
            <w:pPr>
              <w:pStyle w:val="TAL"/>
              <w:rPr>
                <w:lang w:eastAsia="zh-CN"/>
              </w:rPr>
            </w:pPr>
            <w:r w:rsidRPr="00D1205D">
              <w:rPr>
                <w:lang w:eastAsia="zh-CN"/>
              </w:rPr>
              <w:t>Clause 5.2.3.2.7</w:t>
            </w:r>
          </w:p>
        </w:tc>
        <w:tc>
          <w:tcPr>
            <w:tcW w:w="5386" w:type="dxa"/>
          </w:tcPr>
          <w:p w14:paraId="0A3AA923" w14:textId="77777777" w:rsidR="000C4BD8" w:rsidRPr="00D1205D" w:rsidRDefault="000C4BD8" w:rsidP="00A43BB6">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0C4BD8" w:rsidRPr="00D1205D" w14:paraId="06211549" w14:textId="77777777" w:rsidTr="00A43BB6">
        <w:trPr>
          <w:cantSplit/>
        </w:trPr>
        <w:tc>
          <w:tcPr>
            <w:tcW w:w="2410" w:type="dxa"/>
          </w:tcPr>
          <w:p w14:paraId="0B77E086" w14:textId="77777777" w:rsidR="000C4BD8" w:rsidRPr="00D1205D" w:rsidRDefault="000C4BD8" w:rsidP="00A43BB6">
            <w:pPr>
              <w:pStyle w:val="TAL"/>
              <w:rPr>
                <w:lang w:eastAsia="zh-CN"/>
              </w:rPr>
            </w:pPr>
            <w:r w:rsidRPr="00D1205D">
              <w:rPr>
                <w:lang w:eastAsia="zh-CN"/>
              </w:rPr>
              <w:t>3gpp-Sbi-Producer-Id</w:t>
            </w:r>
          </w:p>
        </w:tc>
        <w:tc>
          <w:tcPr>
            <w:tcW w:w="1985" w:type="dxa"/>
          </w:tcPr>
          <w:p w14:paraId="10ED2CF4" w14:textId="77777777" w:rsidR="000C4BD8" w:rsidRPr="00D1205D" w:rsidRDefault="000C4BD8" w:rsidP="00A43BB6">
            <w:pPr>
              <w:pStyle w:val="TAL"/>
              <w:rPr>
                <w:lang w:eastAsia="zh-CN"/>
              </w:rPr>
            </w:pPr>
            <w:r w:rsidRPr="00D1205D">
              <w:rPr>
                <w:lang w:eastAsia="zh-CN"/>
              </w:rPr>
              <w:t>Clause 5.2.3.2.8</w:t>
            </w:r>
          </w:p>
        </w:tc>
        <w:tc>
          <w:tcPr>
            <w:tcW w:w="5386" w:type="dxa"/>
          </w:tcPr>
          <w:p w14:paraId="75E24FEC" w14:textId="77777777" w:rsidR="000C4BD8" w:rsidRPr="00D1205D" w:rsidRDefault="000C4BD8" w:rsidP="00A43BB6">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0C4BD8" w:rsidRPr="00D1205D" w14:paraId="3354E323" w14:textId="77777777" w:rsidTr="00A43BB6">
        <w:trPr>
          <w:cantSplit/>
        </w:trPr>
        <w:tc>
          <w:tcPr>
            <w:tcW w:w="2410" w:type="dxa"/>
          </w:tcPr>
          <w:p w14:paraId="3E3A516F" w14:textId="77777777" w:rsidR="000C4BD8" w:rsidRPr="00D1205D" w:rsidRDefault="000C4BD8" w:rsidP="00A43BB6">
            <w:pPr>
              <w:pStyle w:val="TAL"/>
              <w:rPr>
                <w:lang w:eastAsia="zh-CN"/>
              </w:rPr>
            </w:pPr>
            <w:r w:rsidRPr="00D1205D">
              <w:rPr>
                <w:lang w:eastAsia="zh-CN"/>
              </w:rPr>
              <w:t>3gpp-Sbi-Oci</w:t>
            </w:r>
          </w:p>
        </w:tc>
        <w:tc>
          <w:tcPr>
            <w:tcW w:w="1985" w:type="dxa"/>
          </w:tcPr>
          <w:p w14:paraId="5E52E6D7" w14:textId="77777777" w:rsidR="000C4BD8" w:rsidRPr="00D1205D" w:rsidRDefault="000C4BD8" w:rsidP="00A43BB6">
            <w:pPr>
              <w:pStyle w:val="TAL"/>
              <w:rPr>
                <w:lang w:eastAsia="zh-CN"/>
              </w:rPr>
            </w:pPr>
            <w:r w:rsidRPr="00D1205D">
              <w:rPr>
                <w:lang w:eastAsia="zh-CN"/>
              </w:rPr>
              <w:t xml:space="preserve">Clause </w:t>
            </w:r>
            <w:r w:rsidRPr="00D1205D">
              <w:t>5.2.3.2.9</w:t>
            </w:r>
          </w:p>
        </w:tc>
        <w:tc>
          <w:tcPr>
            <w:tcW w:w="5386" w:type="dxa"/>
          </w:tcPr>
          <w:p w14:paraId="2D6EA5F1" w14:textId="77777777" w:rsidR="000C4BD8" w:rsidRPr="00D1205D" w:rsidRDefault="000C4BD8" w:rsidP="00A43BB6">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8E0CE3E" w14:textId="77777777" w:rsidR="000C4BD8" w:rsidRPr="00D1205D" w:rsidRDefault="000C4BD8" w:rsidP="00A43BB6">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0C4BD8" w:rsidRPr="00D1205D" w14:paraId="64CB5362" w14:textId="77777777" w:rsidTr="00A43BB6">
        <w:trPr>
          <w:cantSplit/>
        </w:trPr>
        <w:tc>
          <w:tcPr>
            <w:tcW w:w="2410" w:type="dxa"/>
          </w:tcPr>
          <w:p w14:paraId="5A9A7B8C" w14:textId="77777777" w:rsidR="000C4BD8" w:rsidRPr="00D1205D" w:rsidRDefault="000C4BD8" w:rsidP="00A43BB6">
            <w:pPr>
              <w:pStyle w:val="TAL"/>
              <w:rPr>
                <w:lang w:eastAsia="zh-CN"/>
              </w:rPr>
            </w:pPr>
            <w:r w:rsidRPr="00D1205D">
              <w:rPr>
                <w:lang w:eastAsia="zh-CN"/>
              </w:rPr>
              <w:t>3gpp-Sbi-Lci</w:t>
            </w:r>
          </w:p>
        </w:tc>
        <w:tc>
          <w:tcPr>
            <w:tcW w:w="1985" w:type="dxa"/>
          </w:tcPr>
          <w:p w14:paraId="73828EC9" w14:textId="77777777" w:rsidR="000C4BD8" w:rsidRPr="00D1205D" w:rsidRDefault="000C4BD8" w:rsidP="00A43BB6">
            <w:pPr>
              <w:pStyle w:val="TAL"/>
              <w:rPr>
                <w:lang w:eastAsia="zh-CN"/>
              </w:rPr>
            </w:pPr>
            <w:r w:rsidRPr="00D1205D">
              <w:rPr>
                <w:lang w:eastAsia="zh-CN"/>
              </w:rPr>
              <w:t>Clause 5.2.3.2.10</w:t>
            </w:r>
          </w:p>
        </w:tc>
        <w:tc>
          <w:tcPr>
            <w:tcW w:w="5386" w:type="dxa"/>
          </w:tcPr>
          <w:p w14:paraId="72ACA88E" w14:textId="77777777" w:rsidR="000C4BD8" w:rsidRPr="00D1205D" w:rsidRDefault="000C4BD8" w:rsidP="00A43BB6">
            <w:pPr>
              <w:pStyle w:val="TAL"/>
              <w:rPr>
                <w:lang w:eastAsia="zh-CN"/>
              </w:rPr>
            </w:pPr>
            <w:r w:rsidRPr="00D1205D">
              <w:rPr>
                <w:lang w:eastAsia="zh-CN"/>
              </w:rPr>
              <w:t>This header may be used by a NF Service Producer to send Load Control Information (LCI) to the NF Service Consumer.</w:t>
            </w:r>
          </w:p>
        </w:tc>
      </w:tr>
      <w:tr w:rsidR="000C4BD8" w:rsidRPr="00D1205D" w14:paraId="471F6A87" w14:textId="77777777" w:rsidTr="00A43BB6">
        <w:trPr>
          <w:cantSplit/>
        </w:trPr>
        <w:tc>
          <w:tcPr>
            <w:tcW w:w="2410" w:type="dxa"/>
          </w:tcPr>
          <w:p w14:paraId="674AC3EB" w14:textId="77777777" w:rsidR="000C4BD8" w:rsidRPr="00D1205D" w:rsidRDefault="000C4BD8" w:rsidP="00A43BB6">
            <w:pPr>
              <w:pStyle w:val="TAL"/>
              <w:rPr>
                <w:lang w:eastAsia="zh-CN"/>
              </w:rPr>
            </w:pPr>
            <w:r w:rsidRPr="00D1205D">
              <w:rPr>
                <w:lang w:eastAsia="zh-CN"/>
              </w:rPr>
              <w:t>3gpp-Sbi-Client-Credentials</w:t>
            </w:r>
          </w:p>
        </w:tc>
        <w:tc>
          <w:tcPr>
            <w:tcW w:w="1985" w:type="dxa"/>
          </w:tcPr>
          <w:p w14:paraId="3A4B0F19" w14:textId="77777777" w:rsidR="000C4BD8" w:rsidRPr="00D1205D" w:rsidRDefault="000C4BD8" w:rsidP="00A43BB6">
            <w:pPr>
              <w:pStyle w:val="TAL"/>
              <w:rPr>
                <w:lang w:eastAsia="zh-CN"/>
              </w:rPr>
            </w:pPr>
            <w:r w:rsidRPr="00D1205D">
              <w:rPr>
                <w:lang w:eastAsia="zh-CN"/>
              </w:rPr>
              <w:t>Clause 5.2.3.2.11</w:t>
            </w:r>
          </w:p>
        </w:tc>
        <w:tc>
          <w:tcPr>
            <w:tcW w:w="5386" w:type="dxa"/>
          </w:tcPr>
          <w:p w14:paraId="6C8F0E2B" w14:textId="77777777" w:rsidR="000C4BD8" w:rsidRPr="00D1205D" w:rsidRDefault="000C4BD8" w:rsidP="00A43BB6">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0C4BD8" w:rsidRPr="00D1205D" w14:paraId="6CEF25C1" w14:textId="77777777" w:rsidTr="00A43BB6">
        <w:trPr>
          <w:cantSplit/>
        </w:trPr>
        <w:tc>
          <w:tcPr>
            <w:tcW w:w="2410" w:type="dxa"/>
          </w:tcPr>
          <w:p w14:paraId="1B468DE5" w14:textId="77777777" w:rsidR="000C4BD8" w:rsidRPr="00D1205D" w:rsidRDefault="000C4BD8" w:rsidP="00A43BB6">
            <w:pPr>
              <w:pStyle w:val="TAL"/>
              <w:rPr>
                <w:lang w:eastAsia="zh-CN"/>
              </w:rPr>
            </w:pPr>
            <w:r w:rsidRPr="00D1205D">
              <w:rPr>
                <w:lang w:eastAsia="zh-CN"/>
              </w:rPr>
              <w:t>3gpp-Sbi-Nrf-Uri</w:t>
            </w:r>
          </w:p>
        </w:tc>
        <w:tc>
          <w:tcPr>
            <w:tcW w:w="1985" w:type="dxa"/>
          </w:tcPr>
          <w:p w14:paraId="7CBE3D4A" w14:textId="77777777" w:rsidR="000C4BD8" w:rsidRPr="00D1205D" w:rsidRDefault="000C4BD8" w:rsidP="00A43BB6">
            <w:pPr>
              <w:pStyle w:val="TAL"/>
              <w:rPr>
                <w:lang w:eastAsia="zh-CN"/>
              </w:rPr>
            </w:pPr>
            <w:r w:rsidRPr="00D1205D">
              <w:rPr>
                <w:lang w:eastAsia="zh-CN"/>
              </w:rPr>
              <w:t>Clause 5.2.3.2.12</w:t>
            </w:r>
          </w:p>
        </w:tc>
        <w:tc>
          <w:tcPr>
            <w:tcW w:w="5386" w:type="dxa"/>
          </w:tcPr>
          <w:p w14:paraId="29423B71" w14:textId="77777777" w:rsidR="000C4BD8" w:rsidRPr="00D1205D" w:rsidRDefault="000C4BD8" w:rsidP="00A43BB6">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0C4BD8" w:rsidRPr="00D1205D" w14:paraId="5992148A" w14:textId="77777777" w:rsidTr="00A43BB6">
        <w:trPr>
          <w:cantSplit/>
        </w:trPr>
        <w:tc>
          <w:tcPr>
            <w:tcW w:w="2410" w:type="dxa"/>
          </w:tcPr>
          <w:p w14:paraId="2D8856CC" w14:textId="77777777" w:rsidR="000C4BD8" w:rsidRPr="00B67FCF" w:rsidRDefault="000C4BD8" w:rsidP="00A43BB6">
            <w:pPr>
              <w:pStyle w:val="TAL"/>
              <w:rPr>
                <w:lang w:eastAsia="zh-CN"/>
              </w:rPr>
            </w:pPr>
            <w:r>
              <w:rPr>
                <w:lang w:eastAsia="zh-CN"/>
              </w:rPr>
              <w:t>3gpp-Sbi-Target-Nf-Id</w:t>
            </w:r>
          </w:p>
        </w:tc>
        <w:tc>
          <w:tcPr>
            <w:tcW w:w="1985" w:type="dxa"/>
          </w:tcPr>
          <w:p w14:paraId="6276A959" w14:textId="77777777" w:rsidR="000C4BD8" w:rsidRDefault="000C4BD8" w:rsidP="00A43BB6">
            <w:pPr>
              <w:pStyle w:val="TAL"/>
              <w:rPr>
                <w:lang w:eastAsia="zh-CN"/>
              </w:rPr>
            </w:pPr>
            <w:r>
              <w:rPr>
                <w:lang w:eastAsia="zh-CN"/>
              </w:rPr>
              <w:t>Clause 5.2.3.2.13</w:t>
            </w:r>
          </w:p>
        </w:tc>
        <w:tc>
          <w:tcPr>
            <w:tcW w:w="5386" w:type="dxa"/>
          </w:tcPr>
          <w:p w14:paraId="7D4BA1FB" w14:textId="77777777" w:rsidR="000C4BD8" w:rsidRDefault="000C4BD8" w:rsidP="00A43BB6">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0C4BD8" w:rsidRPr="00D1205D" w14:paraId="020AC2C7" w14:textId="77777777" w:rsidTr="00A43BB6">
        <w:trPr>
          <w:cantSplit/>
        </w:trPr>
        <w:tc>
          <w:tcPr>
            <w:tcW w:w="2410" w:type="dxa"/>
          </w:tcPr>
          <w:p w14:paraId="542AE3CC" w14:textId="77777777" w:rsidR="000C4BD8" w:rsidRDefault="000C4BD8" w:rsidP="00A43BB6">
            <w:pPr>
              <w:pStyle w:val="TAL"/>
              <w:rPr>
                <w:lang w:eastAsia="zh-CN"/>
              </w:rPr>
            </w:pPr>
            <w:r w:rsidRPr="000B63FD">
              <w:rPr>
                <w:lang w:eastAsia="zh-CN"/>
              </w:rPr>
              <w:lastRenderedPageBreak/>
              <w:t>3gpp-Sbi-</w:t>
            </w:r>
            <w:r>
              <w:rPr>
                <w:lang w:eastAsia="zh-CN"/>
              </w:rPr>
              <w:t>Max-Forward-Hops</w:t>
            </w:r>
          </w:p>
        </w:tc>
        <w:tc>
          <w:tcPr>
            <w:tcW w:w="1985" w:type="dxa"/>
          </w:tcPr>
          <w:p w14:paraId="0C71F802" w14:textId="77777777" w:rsidR="000C4BD8" w:rsidRDefault="000C4BD8" w:rsidP="00A43BB6">
            <w:pPr>
              <w:pStyle w:val="TAL"/>
              <w:rPr>
                <w:lang w:eastAsia="zh-CN"/>
              </w:rPr>
            </w:pPr>
            <w:r>
              <w:rPr>
                <w:lang w:eastAsia="zh-CN"/>
              </w:rPr>
              <w:t>Clause 5.2.3.2.14</w:t>
            </w:r>
          </w:p>
        </w:tc>
        <w:tc>
          <w:tcPr>
            <w:tcW w:w="5386" w:type="dxa"/>
          </w:tcPr>
          <w:p w14:paraId="0B44119D" w14:textId="77777777" w:rsidR="000C4BD8" w:rsidRDefault="000C4BD8" w:rsidP="00A43BB6">
            <w:pPr>
              <w:pStyle w:val="TAL"/>
              <w:rPr>
                <w:lang w:eastAsia="zh-CN"/>
              </w:rPr>
            </w:pPr>
            <w:r>
              <w:rPr>
                <w:lang w:eastAsia="zh-CN"/>
              </w:rPr>
              <w:t>This header may be used to indicate the maximum number of allowed hops with specified node type to relay the request message to the target HTTP server.</w:t>
            </w:r>
          </w:p>
          <w:p w14:paraId="4D645FF1" w14:textId="77777777" w:rsidR="000C4BD8" w:rsidRDefault="000C4BD8" w:rsidP="00A43BB6">
            <w:pPr>
              <w:pStyle w:val="TAL"/>
              <w:rPr>
                <w:lang w:eastAsia="zh-CN"/>
              </w:rPr>
            </w:pPr>
          </w:p>
          <w:p w14:paraId="1EC18B53" w14:textId="77777777" w:rsidR="000C4BD8" w:rsidRDefault="000C4BD8" w:rsidP="00A43BB6">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0C4BD8" w:rsidRPr="00D1205D" w14:paraId="6E101C9A" w14:textId="77777777" w:rsidTr="00A43BB6">
        <w:trPr>
          <w:cantSplit/>
        </w:trPr>
        <w:tc>
          <w:tcPr>
            <w:tcW w:w="2410" w:type="dxa"/>
          </w:tcPr>
          <w:p w14:paraId="71DEF4AD" w14:textId="77777777" w:rsidR="000C4BD8" w:rsidRDefault="000C4BD8" w:rsidP="00A43BB6">
            <w:pPr>
              <w:pStyle w:val="TAL"/>
              <w:rPr>
                <w:lang w:eastAsia="zh-CN"/>
              </w:rPr>
            </w:pPr>
            <w:r w:rsidRPr="000B63FD">
              <w:rPr>
                <w:lang w:eastAsia="zh-CN"/>
              </w:rPr>
              <w:t>3gpp-</w:t>
            </w:r>
            <w:r>
              <w:rPr>
                <w:lang w:eastAsia="zh-CN"/>
              </w:rPr>
              <w:t>Sbi-Asserted-Plmn-Id</w:t>
            </w:r>
          </w:p>
        </w:tc>
        <w:tc>
          <w:tcPr>
            <w:tcW w:w="1985" w:type="dxa"/>
          </w:tcPr>
          <w:p w14:paraId="115D8D62" w14:textId="77777777" w:rsidR="000C4BD8" w:rsidRDefault="000C4BD8" w:rsidP="00A43BB6">
            <w:pPr>
              <w:pStyle w:val="TAL"/>
              <w:rPr>
                <w:lang w:eastAsia="zh-CN"/>
              </w:rPr>
            </w:pPr>
            <w:r>
              <w:rPr>
                <w:lang w:eastAsia="zh-CN"/>
              </w:rPr>
              <w:t>Clause </w:t>
            </w:r>
            <w:r w:rsidRPr="000B63FD">
              <w:t>5.2.3.2.</w:t>
            </w:r>
            <w:r>
              <w:t>15</w:t>
            </w:r>
          </w:p>
        </w:tc>
        <w:tc>
          <w:tcPr>
            <w:tcW w:w="5386" w:type="dxa"/>
          </w:tcPr>
          <w:p w14:paraId="4D05AECF" w14:textId="77777777" w:rsidR="000C4BD8" w:rsidRDefault="000C4BD8" w:rsidP="00A43BB6">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bl>
    <w:p w14:paraId="7B26453D" w14:textId="77777777" w:rsidR="000C4BD8" w:rsidRDefault="000C4BD8" w:rsidP="000C4BD8">
      <w:pPr>
        <w:rPr>
          <w:lang w:eastAsia="zh-CN"/>
        </w:rPr>
      </w:pPr>
    </w:p>
    <w:p w14:paraId="063B3AC3" w14:textId="77777777" w:rsidR="000C4BD8" w:rsidRPr="00D77BEA" w:rsidRDefault="000C4BD8" w:rsidP="000C4BD8">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4DE1D7B5" w14:textId="77777777" w:rsidR="005B54A6" w:rsidRPr="005B54A6" w:rsidRDefault="005B54A6">
      <w:pPr>
        <w:rPr>
          <w:noProof/>
        </w:rPr>
      </w:pPr>
    </w:p>
    <w:p w14:paraId="53ED5C23" w14:textId="17F05352" w:rsidR="001C373C" w:rsidRPr="00006488" w:rsidRDefault="001C373C" w:rsidP="001C3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0C4BD8">
        <w:rPr>
          <w:rFonts w:ascii="Arial" w:hAnsi="Arial" w:cs="Arial"/>
          <w:color w:val="0000FF"/>
          <w:sz w:val="28"/>
          <w:szCs w:val="28"/>
        </w:rPr>
        <w:t>Next</w:t>
      </w:r>
      <w:r>
        <w:rPr>
          <w:rFonts w:ascii="Arial" w:hAnsi="Arial" w:cs="Arial"/>
          <w:color w:val="0000FF"/>
          <w:sz w:val="28"/>
          <w:szCs w:val="28"/>
        </w:rPr>
        <w:t xml:space="preserve"> </w:t>
      </w:r>
      <w:r w:rsidRPr="00006488">
        <w:rPr>
          <w:rFonts w:ascii="Arial" w:hAnsi="Arial" w:cs="Arial"/>
          <w:color w:val="0000FF"/>
          <w:sz w:val="28"/>
          <w:szCs w:val="28"/>
        </w:rPr>
        <w:t>Change * * * *</w:t>
      </w:r>
    </w:p>
    <w:p w14:paraId="080C1E26" w14:textId="77777777" w:rsidR="001C373C" w:rsidRDefault="001C373C">
      <w:pPr>
        <w:rPr>
          <w:noProof/>
        </w:rPr>
      </w:pPr>
    </w:p>
    <w:p w14:paraId="3C477DFA" w14:textId="77777777" w:rsidR="000C4BD8" w:rsidRPr="00D1205D" w:rsidRDefault="000C4BD8" w:rsidP="000C4BD8">
      <w:pPr>
        <w:pStyle w:val="5"/>
        <w:rPr>
          <w:lang w:eastAsia="zh-CN"/>
        </w:rPr>
      </w:pPr>
      <w:bookmarkStart w:id="12" w:name="_Toc51846922"/>
      <w:bookmarkStart w:id="13" w:name="_Toc57022549"/>
      <w:bookmarkStart w:id="14" w:name="_Toc57023919"/>
      <w:r w:rsidRPr="00D1205D">
        <w:t>5.2.3.2.3</w:t>
      </w:r>
      <w:r w:rsidRPr="00D1205D">
        <w:tab/>
      </w:r>
      <w:r w:rsidRPr="00D1205D">
        <w:rPr>
          <w:lang w:eastAsia="zh-CN"/>
        </w:rPr>
        <w:t>3gpp-Sbi-Callback</w:t>
      </w:r>
      <w:bookmarkEnd w:id="12"/>
      <w:bookmarkEnd w:id="13"/>
      <w:bookmarkEnd w:id="14"/>
    </w:p>
    <w:p w14:paraId="1DB8AD73" w14:textId="45156D44" w:rsidR="000C4BD8" w:rsidRPr="00D1205D" w:rsidRDefault="000C4BD8" w:rsidP="000C4BD8">
      <w:pPr>
        <w:rPr>
          <w:lang w:eastAsia="zh-CN"/>
        </w:rPr>
      </w:pPr>
      <w:r w:rsidRPr="00D1205D">
        <w:rPr>
          <w:lang w:eastAsia="zh-CN"/>
        </w:rPr>
        <w:t>The header contains the type of notification. The value for the notification type is a string used identifying a particular type of callback (e.g</w:t>
      </w:r>
      <w:ins w:id="15" w:author="Huawei" w:date="2021-02-02T09:18:00Z">
        <w:r>
          <w:rPr>
            <w:lang w:eastAsia="zh-CN"/>
          </w:rPr>
          <w:t>.</w:t>
        </w:r>
      </w:ins>
      <w:r w:rsidRPr="00D1205D">
        <w:rPr>
          <w:lang w:eastAsia="zh-CN"/>
        </w:rPr>
        <w:t xml:space="preserve"> a notification, typically the name of the notify service operation).</w:t>
      </w:r>
    </w:p>
    <w:p w14:paraId="50E2CF25" w14:textId="77777777" w:rsidR="000C4BD8" w:rsidRPr="00D1205D" w:rsidRDefault="000C4BD8" w:rsidP="000C4BD8">
      <w:pPr>
        <w:rPr>
          <w:lang w:eastAsia="zh-CN"/>
        </w:rPr>
      </w:pPr>
      <w:r w:rsidRPr="00D1205D">
        <w:rPr>
          <w:lang w:eastAsia="zh-CN"/>
        </w:rPr>
        <w:t>The encoding of the header follows the ABNF as defined in IETF</w:t>
      </w:r>
      <w:r w:rsidRPr="00D1205D">
        <w:t> RFC 7</w:t>
      </w:r>
      <w:r w:rsidRPr="00D1205D">
        <w:rPr>
          <w:lang w:eastAsia="zh-CN"/>
        </w:rPr>
        <w:t>230 [12].</w:t>
      </w:r>
    </w:p>
    <w:p w14:paraId="2831AB64" w14:textId="77777777" w:rsidR="000C4BD8" w:rsidRPr="00D1205D" w:rsidRDefault="000C4BD8" w:rsidP="000C4BD8">
      <w:pPr>
        <w:rPr>
          <w:lang w:eastAsia="zh-CN"/>
        </w:rPr>
      </w:pPr>
      <w:r w:rsidRPr="00D1205D">
        <w:rPr>
          <w:lang w:eastAsia="zh-CN"/>
        </w:rPr>
        <w:t>3gpp-Sbi-Callback header field  = "3gpp-Sbi-Callback" ":" OWS cbtype *1( ";" OWS "apiversion=" majorversion)</w:t>
      </w:r>
    </w:p>
    <w:p w14:paraId="1488D2DA" w14:textId="77777777" w:rsidR="000C4BD8" w:rsidRPr="00D1205D" w:rsidRDefault="000C4BD8" w:rsidP="000C4BD8">
      <w:pPr>
        <w:rPr>
          <w:lang w:eastAsia="zh-CN"/>
        </w:rPr>
      </w:pPr>
      <w:r w:rsidRPr="00D1205D">
        <w:rPr>
          <w:lang w:eastAsia="zh-CN"/>
        </w:rPr>
        <w:t>cbtype = 1*cbchar</w:t>
      </w:r>
    </w:p>
    <w:p w14:paraId="600DBF86" w14:textId="77777777" w:rsidR="000C4BD8" w:rsidRPr="00D1205D" w:rsidRDefault="000C4BD8" w:rsidP="000C4BD8">
      <w:pPr>
        <w:rPr>
          <w:lang w:eastAsia="zh-CN"/>
        </w:rPr>
      </w:pPr>
      <w:r w:rsidRPr="00D1205D">
        <w:rPr>
          <w:lang w:eastAsia="zh-CN"/>
        </w:rPr>
        <w:t>cbchar = "-" / "_" / DIGIT / ALPHA</w:t>
      </w:r>
    </w:p>
    <w:p w14:paraId="0A7958B7" w14:textId="77777777" w:rsidR="000C4BD8" w:rsidRPr="00D1205D" w:rsidRDefault="000C4BD8" w:rsidP="000C4BD8">
      <w:pPr>
        <w:rPr>
          <w:lang w:eastAsia="zh-CN"/>
        </w:rPr>
      </w:pPr>
      <w:r w:rsidRPr="00D1205D">
        <w:rPr>
          <w:lang w:eastAsia="zh-CN"/>
        </w:rPr>
        <w:t>majorversion = *DIGIT</w:t>
      </w:r>
    </w:p>
    <w:p w14:paraId="6C4D2092" w14:textId="77777777" w:rsidR="000C4BD8" w:rsidRPr="00D1205D" w:rsidRDefault="000C4BD8" w:rsidP="000C4BD8">
      <w:pPr>
        <w:pStyle w:val="EX"/>
        <w:rPr>
          <w:lang w:eastAsia="zh-CN"/>
        </w:rPr>
      </w:pPr>
      <w:r w:rsidRPr="00D1205D">
        <w:rPr>
          <w:lang w:eastAsia="zh-CN"/>
        </w:rPr>
        <w:t>EXAMPLE 1: 3gpp-Sbi-Callback: Nnrf_NFManagement_</w:t>
      </w:r>
      <w:r w:rsidRPr="00D1205D">
        <w:t>NFStatusNotify</w:t>
      </w:r>
    </w:p>
    <w:p w14:paraId="65E774CD" w14:textId="77777777" w:rsidR="000C4BD8" w:rsidRPr="00D1205D" w:rsidRDefault="000C4BD8" w:rsidP="000C4BD8">
      <w:pPr>
        <w:pStyle w:val="EX"/>
        <w:rPr>
          <w:lang w:eastAsia="zh-CN"/>
        </w:rPr>
      </w:pPr>
      <w:r w:rsidRPr="00D1205D">
        <w:rPr>
          <w:lang w:eastAsia="zh-CN"/>
        </w:rPr>
        <w:t>EXAMPLE 2: 3gpp-Sbi-Callback: Nudm_SDM_Notification; apiversion=2</w:t>
      </w:r>
    </w:p>
    <w:p w14:paraId="7B78CEBC" w14:textId="77777777" w:rsidR="000C4BD8" w:rsidRPr="00D1205D" w:rsidRDefault="000C4BD8" w:rsidP="000C4BD8">
      <w:pPr>
        <w:rPr>
          <w:lang w:eastAsia="zh-CN"/>
        </w:rPr>
      </w:pPr>
      <w:r w:rsidRPr="00D1205D">
        <w:rPr>
          <w:lang w:eastAsia="zh-CN"/>
        </w:rPr>
        <w:t>The list of valid values for the cbtype is specified in Annex B.</w:t>
      </w:r>
    </w:p>
    <w:p w14:paraId="64A00292" w14:textId="77777777" w:rsidR="000C4BD8" w:rsidRPr="00D1205D" w:rsidRDefault="000C4BD8" w:rsidP="000C4BD8">
      <w:pPr>
        <w:rPr>
          <w:lang w:eastAsia="zh-CN"/>
        </w:rPr>
      </w:pPr>
      <w:r w:rsidRPr="00D1205D">
        <w:rPr>
          <w:lang w:eastAsia="zh-CN"/>
        </w:rPr>
        <w:t>The apiversion parameter should be present if the major version is higher than 1.</w:t>
      </w:r>
    </w:p>
    <w:p w14:paraId="698F9A0A" w14:textId="77777777" w:rsidR="000C4BD8" w:rsidRPr="00D1205D" w:rsidRDefault="000C4BD8" w:rsidP="000C4BD8">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1DBB7A17" w14:textId="77777777" w:rsidR="000C4BD8" w:rsidRPr="000C4BD8" w:rsidRDefault="000C4BD8">
      <w:pPr>
        <w:rPr>
          <w:noProof/>
        </w:rPr>
      </w:pPr>
    </w:p>
    <w:p w14:paraId="6A53E1CD" w14:textId="0D3B1A7A" w:rsidR="001C373C" w:rsidRPr="00006488" w:rsidRDefault="001C373C" w:rsidP="001C37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C82374">
        <w:rPr>
          <w:rFonts w:ascii="Arial" w:hAnsi="Arial" w:cs="Arial"/>
          <w:color w:val="0000FF"/>
          <w:sz w:val="28"/>
          <w:szCs w:val="28"/>
        </w:rPr>
        <w:t>Next</w:t>
      </w:r>
      <w:r>
        <w:rPr>
          <w:rFonts w:ascii="Arial" w:hAnsi="Arial" w:cs="Arial"/>
          <w:color w:val="0000FF"/>
          <w:sz w:val="28"/>
          <w:szCs w:val="28"/>
        </w:rPr>
        <w:t xml:space="preserve"> </w:t>
      </w:r>
      <w:r w:rsidRPr="00006488">
        <w:rPr>
          <w:rFonts w:ascii="Arial" w:hAnsi="Arial" w:cs="Arial"/>
          <w:color w:val="0000FF"/>
          <w:sz w:val="28"/>
          <w:szCs w:val="28"/>
        </w:rPr>
        <w:t>Change * * * *</w:t>
      </w:r>
    </w:p>
    <w:p w14:paraId="2F0A71A1" w14:textId="77777777" w:rsidR="001C373C" w:rsidRDefault="001C373C">
      <w:pPr>
        <w:rPr>
          <w:noProof/>
        </w:rPr>
      </w:pPr>
    </w:p>
    <w:p w14:paraId="79046F7D" w14:textId="77777777" w:rsidR="000C4BD8" w:rsidRPr="00D1205D" w:rsidRDefault="000C4BD8" w:rsidP="000C4BD8">
      <w:pPr>
        <w:pStyle w:val="4"/>
        <w:rPr>
          <w:lang w:eastAsia="zh-CN"/>
        </w:rPr>
      </w:pPr>
      <w:bookmarkStart w:id="16" w:name="_Toc51846968"/>
      <w:bookmarkStart w:id="17" w:name="_Toc57022599"/>
      <w:bookmarkStart w:id="18" w:name="_Toc57023969"/>
      <w:r w:rsidRPr="00D1205D">
        <w:rPr>
          <w:lang w:eastAsia="zh-CN"/>
        </w:rPr>
        <w:t>6.3.3.1</w:t>
      </w:r>
      <w:r w:rsidRPr="00D1205D">
        <w:rPr>
          <w:lang w:eastAsia="zh-CN"/>
        </w:rPr>
        <w:tab/>
        <w:t>General</w:t>
      </w:r>
      <w:bookmarkEnd w:id="16"/>
      <w:bookmarkEnd w:id="17"/>
      <w:bookmarkEnd w:id="18"/>
    </w:p>
    <w:p w14:paraId="3A360E63" w14:textId="77777777" w:rsidR="000C4BD8" w:rsidRPr="00D1205D" w:rsidRDefault="000C4BD8" w:rsidP="000C4BD8">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46D2CF18" w14:textId="2C0AF2F6" w:rsidR="000C4BD8" w:rsidRPr="00D1205D" w:rsidRDefault="000C4BD8" w:rsidP="000C4BD8">
      <w:r w:rsidRPr="00D1205D">
        <w:rPr>
          <w:lang w:eastAsia="zh-CN"/>
        </w:rPr>
        <w:t xml:space="preserve">Support for the LC-H </w:t>
      </w:r>
      <w:r w:rsidRPr="00D1205D">
        <w:t>solution is optional, but if the feature is supported, the requirements specified in the</w:t>
      </w:r>
      <w:ins w:id="19" w:author="Huawei" w:date="2021-02-02T09:18:00Z">
        <w:r>
          <w:t xml:space="preserve"> </w:t>
        </w:r>
      </w:ins>
      <w:r w:rsidRPr="00D1205D">
        <w:t>following clauses shall apply.</w:t>
      </w:r>
    </w:p>
    <w:p w14:paraId="205FB179" w14:textId="77777777" w:rsidR="000C4BD8" w:rsidRPr="00D1205D" w:rsidRDefault="000C4BD8" w:rsidP="000C4BD8">
      <w:pPr>
        <w:pStyle w:val="NO"/>
      </w:pPr>
      <w:r w:rsidRPr="00D1205D">
        <w:lastRenderedPageBreak/>
        <w:t>NOTE 1:</w:t>
      </w:r>
      <w:r w:rsidRPr="00D1205D">
        <w:tab/>
        <w:t>Load control and overload control can be supported and activated independently in the network, based on operator policy.</w:t>
      </w:r>
    </w:p>
    <w:p w14:paraId="12283C10" w14:textId="77777777" w:rsidR="000C4BD8" w:rsidRPr="00D1205D" w:rsidRDefault="000C4BD8" w:rsidP="000C4BD8">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2C94E1C5" w14:textId="77777777" w:rsidR="000C4BD8" w:rsidRPr="00D1205D" w:rsidRDefault="000C4BD8" w:rsidP="000C4BD8">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66A5FFA2" w14:textId="77777777" w:rsidR="000C4BD8" w:rsidRPr="00D1205D" w:rsidRDefault="000C4BD8" w:rsidP="000C4BD8">
      <w:pPr>
        <w:rPr>
          <w:lang w:eastAsia="zh-CN"/>
        </w:rPr>
      </w:pPr>
      <w:r w:rsidRPr="00D1205D">
        <w:t xml:space="preserve">An SCP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 in HTTP request or response messages,</w:t>
      </w:r>
      <w:r w:rsidRPr="00D1205D">
        <w:rPr>
          <w:lang w:eastAsia="zh-CN"/>
        </w:rPr>
        <w:t xml:space="preserve"> as further specified in this clause</w:t>
      </w:r>
      <w:r w:rsidRPr="00D1205D">
        <w:t>. An HTTP client supporting the LC-H feature shall utilize the load information of the SCP, which is received with the most recent timestamp, to adaptively balance the load across the available SCPs to reach the HTTP server.</w:t>
      </w:r>
    </w:p>
    <w:p w14:paraId="664826C6" w14:textId="77777777" w:rsidR="000C4BD8" w:rsidRPr="000C4BD8" w:rsidRDefault="000C4BD8">
      <w:pPr>
        <w:rPr>
          <w:noProof/>
        </w:rPr>
      </w:pPr>
    </w:p>
    <w:p w14:paraId="42C7F009" w14:textId="7D4FFACC" w:rsidR="006C7862" w:rsidRPr="00006488" w:rsidRDefault="006C7862" w:rsidP="006C7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C82374">
        <w:rPr>
          <w:rFonts w:ascii="Arial" w:hAnsi="Arial" w:cs="Arial"/>
          <w:color w:val="0000FF"/>
          <w:sz w:val="28"/>
          <w:szCs w:val="28"/>
        </w:rPr>
        <w:t>Next</w:t>
      </w:r>
      <w:r w:rsidR="00A73052">
        <w:rPr>
          <w:rFonts w:ascii="Arial" w:hAnsi="Arial" w:cs="Arial"/>
          <w:color w:val="0000FF"/>
          <w:sz w:val="28"/>
          <w:szCs w:val="28"/>
        </w:rPr>
        <w:t xml:space="preserve"> </w:t>
      </w:r>
      <w:r w:rsidRPr="00006488">
        <w:rPr>
          <w:rFonts w:ascii="Arial" w:hAnsi="Arial" w:cs="Arial"/>
          <w:color w:val="0000FF"/>
          <w:sz w:val="28"/>
          <w:szCs w:val="28"/>
        </w:rPr>
        <w:t>Change * * * *</w:t>
      </w:r>
    </w:p>
    <w:p w14:paraId="61D2CC23" w14:textId="77777777" w:rsidR="006C7862" w:rsidRDefault="006C7862">
      <w:pPr>
        <w:rPr>
          <w:noProof/>
        </w:rPr>
      </w:pPr>
    </w:p>
    <w:p w14:paraId="415E7572" w14:textId="77777777" w:rsidR="000C4BD8" w:rsidRPr="00D1205D" w:rsidRDefault="000C4BD8" w:rsidP="000C4BD8">
      <w:pPr>
        <w:pStyle w:val="5"/>
        <w:rPr>
          <w:lang w:eastAsia="zh-CN"/>
        </w:rPr>
      </w:pPr>
      <w:bookmarkStart w:id="20" w:name="_Toc44847493"/>
      <w:bookmarkStart w:id="21" w:name="_Toc51845147"/>
      <w:bookmarkStart w:id="22" w:name="_Toc51845478"/>
      <w:bookmarkStart w:id="23" w:name="_Toc51846998"/>
      <w:bookmarkStart w:id="24" w:name="_Toc57022629"/>
      <w:bookmarkStart w:id="25" w:name="_Toc57023999"/>
      <w:r w:rsidRPr="00D1205D">
        <w:rPr>
          <w:lang w:eastAsia="zh-CN"/>
        </w:rPr>
        <w:t>6.4.3.4.2</w:t>
      </w:r>
      <w:r w:rsidRPr="00D1205D">
        <w:rPr>
          <w:lang w:eastAsia="zh-CN"/>
        </w:rPr>
        <w:tab/>
        <w:t>Overload Control Timestamp</w:t>
      </w:r>
      <w:bookmarkEnd w:id="20"/>
      <w:bookmarkEnd w:id="21"/>
      <w:bookmarkEnd w:id="22"/>
      <w:bookmarkEnd w:id="23"/>
      <w:bookmarkEnd w:id="24"/>
      <w:bookmarkEnd w:id="25"/>
    </w:p>
    <w:p w14:paraId="5FCC75F2" w14:textId="77777777" w:rsidR="000C4BD8" w:rsidRPr="00D1205D" w:rsidRDefault="000C4BD8" w:rsidP="000C4BD8">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41D5B575" w14:textId="77777777" w:rsidR="000C4BD8" w:rsidRPr="00D1205D" w:rsidRDefault="000C4BD8" w:rsidP="000C4BD8">
      <w:r w:rsidRPr="00D1205D">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E9F1C9A" w14:textId="77777777" w:rsidR="000C4BD8" w:rsidRPr="00D1205D" w:rsidRDefault="000C4BD8" w:rsidP="000C4BD8">
      <w:pPr>
        <w:rPr>
          <w:rFonts w:cs="Arial"/>
        </w:rPr>
      </w:pPr>
      <w:r w:rsidRPr="00D1205D">
        <w:rPr>
          <w:rFonts w:cs="Arial"/>
        </w:rPr>
        <w:t>If the newly received OCI has the same or an older Timestamp than the previously received OCI for the same scope (e.g. for the same NF, NF Set, NF Service, NF Service Set, Callback URI</w:t>
      </w:r>
      <w:r w:rsidRPr="00D1205D">
        <w:rPr>
          <w:lang w:eastAsia="zh-CN"/>
        </w:rPr>
        <w:t xml:space="preserve"> or SCP</w:t>
      </w:r>
      <w:r w:rsidRPr="00D1205D">
        <w:rPr>
          <w:rFonts w:cs="Arial"/>
        </w:rPr>
        <w:t>), then the receiver shall discard the newly received OCI and continue to apply the overload control procedures based on the previously received OCI values with the most recent Timestamp value.</w:t>
      </w:r>
    </w:p>
    <w:p w14:paraId="79190447" w14:textId="7B997A24" w:rsidR="000C4BD8" w:rsidRPr="00D1205D" w:rsidRDefault="000C4BD8" w:rsidP="000C4BD8">
      <w:pPr>
        <w:pStyle w:val="NO"/>
      </w:pPr>
      <w:r w:rsidRPr="00D1205D">
        <w:t>NOTE:</w:t>
      </w:r>
      <w:r w:rsidRPr="00D1205D">
        <w:tab/>
        <w:t xml:space="preserve">An NF Service Producer/Consumer can receive OCI for the same target scope from different NF service Consumers/Producers, when the scope </w:t>
      </w:r>
      <w:del w:id="26" w:author="Huawei" w:date="2021-02-02T09:19:00Z">
        <w:r w:rsidRPr="00D1205D" w:rsidDel="000C4BD8">
          <w:delText xml:space="preserve">of </w:delText>
        </w:r>
      </w:del>
      <w:r w:rsidRPr="00D1205D">
        <w:t>of the OCI corresponds to an NF set or NF service set.</w:t>
      </w:r>
    </w:p>
    <w:p w14:paraId="4FC60ACF" w14:textId="77777777" w:rsidR="000C4BD8" w:rsidRPr="00D1205D" w:rsidRDefault="000C4BD8" w:rsidP="000C4BD8">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0CF8D70B" w14:textId="77777777" w:rsidR="000C4BD8" w:rsidRDefault="000C4BD8">
      <w:pPr>
        <w:rPr>
          <w:noProof/>
        </w:rPr>
      </w:pPr>
    </w:p>
    <w:p w14:paraId="6EEE35C0" w14:textId="0AAE1D81"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C82374">
        <w:rPr>
          <w:rFonts w:ascii="Arial" w:hAnsi="Arial" w:cs="Arial"/>
          <w:color w:val="0000FF"/>
          <w:sz w:val="28"/>
          <w:szCs w:val="28"/>
        </w:rPr>
        <w:t>Next</w:t>
      </w:r>
      <w:r w:rsidR="00A73052">
        <w:rPr>
          <w:rFonts w:ascii="Arial" w:hAnsi="Arial" w:cs="Arial"/>
          <w:color w:val="0000FF"/>
          <w:sz w:val="28"/>
          <w:szCs w:val="28"/>
        </w:rPr>
        <w:t xml:space="preserve"> </w:t>
      </w:r>
      <w:r w:rsidRPr="00006488">
        <w:rPr>
          <w:rFonts w:ascii="Arial" w:hAnsi="Arial" w:cs="Arial"/>
          <w:color w:val="0000FF"/>
          <w:sz w:val="28"/>
          <w:szCs w:val="28"/>
        </w:rPr>
        <w:t>Change * * * *</w:t>
      </w:r>
    </w:p>
    <w:p w14:paraId="2C0144C5" w14:textId="77777777" w:rsidR="00506074" w:rsidRDefault="00506074">
      <w:pPr>
        <w:rPr>
          <w:noProof/>
        </w:rPr>
      </w:pPr>
    </w:p>
    <w:p w14:paraId="690ABD0E" w14:textId="77777777" w:rsidR="00C82374" w:rsidRPr="00D1205D" w:rsidRDefault="00C82374" w:rsidP="00C82374">
      <w:pPr>
        <w:pStyle w:val="4"/>
      </w:pPr>
      <w:bookmarkStart w:id="27" w:name="_Toc51847018"/>
      <w:bookmarkStart w:id="28" w:name="_Toc57022649"/>
      <w:bookmarkStart w:id="29" w:name="_Toc57024019"/>
      <w:r w:rsidRPr="00D1205D">
        <w:rPr>
          <w:lang w:eastAsia="zh-CN"/>
        </w:rPr>
        <w:t>6.5.2.3</w:t>
      </w:r>
      <w:r w:rsidRPr="00D1205D">
        <w:rPr>
          <w:lang w:eastAsia="zh-CN"/>
        </w:rPr>
        <w:tab/>
      </w:r>
      <w:r w:rsidRPr="00D1205D">
        <w:t>AMF as service producer</w:t>
      </w:r>
      <w:bookmarkEnd w:id="27"/>
      <w:bookmarkEnd w:id="28"/>
      <w:bookmarkEnd w:id="29"/>
    </w:p>
    <w:p w14:paraId="5C03BDF1" w14:textId="77777777" w:rsidR="00C82374" w:rsidRPr="00D1205D" w:rsidRDefault="00C82374" w:rsidP="00C82374">
      <w:pPr>
        <w:pStyle w:val="B1"/>
      </w:pPr>
      <w:r w:rsidRPr="00D1205D">
        <w:t>1.</w:t>
      </w:r>
      <w:r w:rsidRPr="00D1205D">
        <w:tab/>
        <w:t>When AMF receives request to establish a service, it may provide information about a backup AMF in a suitable resource.</w:t>
      </w:r>
    </w:p>
    <w:p w14:paraId="169AAA0F" w14:textId="77777777" w:rsidR="00C82374" w:rsidRPr="00D1205D" w:rsidRDefault="00C82374" w:rsidP="00C82374">
      <w:pPr>
        <w:pStyle w:val="B1"/>
      </w:pPr>
      <w:r w:rsidRPr="00D1205D">
        <w:t>2.</w:t>
      </w:r>
      <w:r w:rsidRPr="00D1205D">
        <w:tab/>
        <w:t>NF service consumer may also use the Nnrf_NFDiscovery service to discover AMFs within an AMF set.</w:t>
      </w:r>
    </w:p>
    <w:p w14:paraId="467ABD51" w14:textId="77777777" w:rsidR="00C82374" w:rsidRPr="00D1205D" w:rsidRDefault="00C82374" w:rsidP="00C82374">
      <w:pPr>
        <w:pStyle w:val="B1"/>
      </w:pPr>
      <w:r w:rsidRPr="00D1205D">
        <w:t>3.</w:t>
      </w:r>
      <w:r w:rsidRPr="00D1205D">
        <w:tab/>
        <w:t>An NF service consumer may subscribe to GUAMI changes using the AMFStatusChange service operation of the Namf_Communication service.</w:t>
      </w:r>
    </w:p>
    <w:p w14:paraId="6DBDAB48" w14:textId="77777777" w:rsidR="00C82374" w:rsidRPr="00D1205D" w:rsidRDefault="00C82374" w:rsidP="00C82374">
      <w:pPr>
        <w:pStyle w:val="B1"/>
      </w:pPr>
      <w:r w:rsidRPr="00D1205D">
        <w:lastRenderedPageBreak/>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2060E7B6" w14:textId="77777777" w:rsidR="00C82374" w:rsidRPr="00D1205D" w:rsidRDefault="00C82374" w:rsidP="00C82374">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40A60304" w14:textId="77777777" w:rsidR="00C82374" w:rsidRPr="00D1205D" w:rsidRDefault="00C82374" w:rsidP="00C82374">
      <w:pPr>
        <w:pStyle w:val="B1"/>
      </w:pPr>
      <w:r w:rsidRPr="00D1205D">
        <w:t>5.</w:t>
      </w:r>
      <w:r w:rsidRPr="00D1205D">
        <w:tab/>
        <w:t>When becoming aware of an AMF change, and the new AMF is not known, the NF service consumer shall select an AMF within the AMF set or the possibly earlier received backup AMF.</w:t>
      </w:r>
    </w:p>
    <w:p w14:paraId="3BCE7863" w14:textId="77777777" w:rsidR="00C82374" w:rsidRPr="00D1205D" w:rsidRDefault="00C82374" w:rsidP="00C82374">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7AED2FD3" w14:textId="77777777" w:rsidR="00C82374" w:rsidRPr="00D1205D" w:rsidRDefault="00C82374" w:rsidP="00C82374">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7850A4E4" w14:textId="5454118E" w:rsidR="00C82374" w:rsidRPr="00D1205D" w:rsidRDefault="00C82374" w:rsidP="00C82374">
      <w:pPr>
        <w:pStyle w:val="B1"/>
      </w:pPr>
      <w:r w:rsidRPr="00D1205D">
        <w:t>8.</w:t>
      </w:r>
      <w:r w:rsidRPr="00D1205D">
        <w:tab/>
        <w:t xml:space="preserve">For a service that includes notifications from the AMF, the NF service consumer shall be prepared to receive for the </w:t>
      </w:r>
      <w:del w:id="30" w:author="Huawei" w:date="2021-02-02T09:21:00Z">
        <w:r w:rsidRPr="00D1205D" w:rsidDel="00C82374">
          <w:delText xml:space="preserve">that </w:delText>
        </w:r>
      </w:del>
      <w:r w:rsidRPr="00D1205D">
        <w:t>service notifications from any AMF within the set.</w:t>
      </w:r>
    </w:p>
    <w:p w14:paraId="48D2A6C1" w14:textId="77777777" w:rsidR="00C82374" w:rsidRPr="00D1205D" w:rsidRDefault="00C82374" w:rsidP="00C82374">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2EB4CC34" w14:textId="77777777" w:rsidR="00C82374" w:rsidRPr="00C82374" w:rsidRDefault="00C82374">
      <w:pPr>
        <w:rPr>
          <w:noProof/>
        </w:rPr>
      </w:pPr>
    </w:p>
    <w:p w14:paraId="47B7F55C" w14:textId="63A065A6"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C82374">
        <w:rPr>
          <w:rFonts w:ascii="Arial" w:hAnsi="Arial" w:cs="Arial"/>
          <w:color w:val="0000FF"/>
          <w:sz w:val="28"/>
          <w:szCs w:val="28"/>
        </w:rPr>
        <w:t>Next</w:t>
      </w:r>
      <w:r w:rsidR="00A73052">
        <w:rPr>
          <w:rFonts w:ascii="Arial" w:hAnsi="Arial" w:cs="Arial"/>
          <w:color w:val="0000FF"/>
          <w:sz w:val="28"/>
          <w:szCs w:val="28"/>
        </w:rPr>
        <w:t xml:space="preserve"> </w:t>
      </w:r>
      <w:r w:rsidRPr="00006488">
        <w:rPr>
          <w:rFonts w:ascii="Arial" w:hAnsi="Arial" w:cs="Arial"/>
          <w:color w:val="0000FF"/>
          <w:sz w:val="28"/>
          <w:szCs w:val="28"/>
        </w:rPr>
        <w:t>Change * * * *</w:t>
      </w:r>
    </w:p>
    <w:p w14:paraId="51FBB360" w14:textId="77777777" w:rsidR="00506074" w:rsidRDefault="00506074">
      <w:pPr>
        <w:rPr>
          <w:noProof/>
        </w:rPr>
      </w:pPr>
    </w:p>
    <w:p w14:paraId="236B3622" w14:textId="77777777" w:rsidR="00C82374" w:rsidRPr="00D1205D" w:rsidRDefault="00C82374" w:rsidP="00C82374">
      <w:pPr>
        <w:pStyle w:val="4"/>
        <w:rPr>
          <w:lang w:eastAsia="zh-CN"/>
        </w:rPr>
      </w:pPr>
      <w:bookmarkStart w:id="31" w:name="_Toc51847020"/>
      <w:bookmarkStart w:id="32" w:name="_Toc57022651"/>
      <w:bookmarkStart w:id="33" w:name="_Toc57024021"/>
      <w:r w:rsidRPr="00D1205D">
        <w:rPr>
          <w:lang w:eastAsia="zh-CN"/>
        </w:rPr>
        <w:t>6.5.3.1</w:t>
      </w:r>
      <w:r w:rsidRPr="00D1205D">
        <w:rPr>
          <w:lang w:eastAsia="zh-CN"/>
        </w:rPr>
        <w:tab/>
        <w:t>General</w:t>
      </w:r>
      <w:bookmarkEnd w:id="31"/>
      <w:bookmarkEnd w:id="32"/>
      <w:bookmarkEnd w:id="33"/>
    </w:p>
    <w:p w14:paraId="63087EE1" w14:textId="2084F5B8" w:rsidR="00C82374" w:rsidRPr="00D1205D" w:rsidRDefault="00C82374" w:rsidP="00C82374">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w:t>
      </w:r>
      <w:ins w:id="34" w:author="Huawei" w:date="2021-02-02T09:21:00Z">
        <w:r>
          <w:rPr>
            <w:lang w:eastAsia="zh-CN"/>
          </w:rPr>
          <w:t xml:space="preserve"> </w:t>
        </w:r>
      </w:ins>
      <w:r>
        <w:rPr>
          <w:lang w:eastAsia="zh-CN"/>
        </w:rPr>
        <w:t>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57F87759" w14:textId="77777777" w:rsidR="00C82374" w:rsidRPr="00D1205D" w:rsidRDefault="00C82374" w:rsidP="00C82374">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clause 5.21 of </w:t>
      </w:r>
      <w:r w:rsidRPr="00D1205D">
        <w:rPr>
          <w:lang w:eastAsia="zh-CN"/>
        </w:rPr>
        <w:t>3GPP TS 23.501 [3]</w:t>
      </w:r>
      <w:r w:rsidRPr="00D1205D">
        <w:t>.</w:t>
      </w:r>
    </w:p>
    <w:p w14:paraId="7207639A" w14:textId="77777777" w:rsidR="00C82374" w:rsidRPr="00D1205D" w:rsidRDefault="00C82374" w:rsidP="00C82374">
      <w:r w:rsidRPr="00D1205D">
        <w:t>A UDM / AUSF / UDR / PCF group may consist of one or multiple UDM / AUSF / UDR / PCF sets.</w:t>
      </w:r>
    </w:p>
    <w:p w14:paraId="24E940E4" w14:textId="77777777" w:rsidR="00C82374" w:rsidRPr="00C82374" w:rsidRDefault="00C82374">
      <w:pPr>
        <w:rPr>
          <w:noProof/>
        </w:rPr>
      </w:pPr>
    </w:p>
    <w:p w14:paraId="401D3B53" w14:textId="4C155C87"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C82374">
        <w:rPr>
          <w:rFonts w:ascii="Arial" w:hAnsi="Arial" w:cs="Arial"/>
          <w:color w:val="0000FF"/>
          <w:sz w:val="28"/>
          <w:szCs w:val="28"/>
        </w:rPr>
        <w:t>Next</w:t>
      </w:r>
      <w:r w:rsidR="00A73052">
        <w:rPr>
          <w:rFonts w:ascii="Arial" w:hAnsi="Arial" w:cs="Arial"/>
          <w:color w:val="0000FF"/>
          <w:sz w:val="28"/>
          <w:szCs w:val="28"/>
        </w:rPr>
        <w:t xml:space="preserve"> </w:t>
      </w:r>
      <w:r w:rsidRPr="00006488">
        <w:rPr>
          <w:rFonts w:ascii="Arial" w:hAnsi="Arial" w:cs="Arial"/>
          <w:color w:val="0000FF"/>
          <w:sz w:val="28"/>
          <w:szCs w:val="28"/>
        </w:rPr>
        <w:t>Change * * * *</w:t>
      </w:r>
    </w:p>
    <w:p w14:paraId="21877ECE" w14:textId="77777777" w:rsidR="006C7862" w:rsidRDefault="006C7862">
      <w:pPr>
        <w:rPr>
          <w:noProof/>
        </w:rPr>
      </w:pPr>
    </w:p>
    <w:p w14:paraId="2FA9573F" w14:textId="77777777" w:rsidR="00BD0237" w:rsidRPr="00D1205D" w:rsidRDefault="00BD0237" w:rsidP="00BD0237">
      <w:pPr>
        <w:pStyle w:val="3"/>
        <w:rPr>
          <w:lang w:eastAsia="zh-CN"/>
        </w:rPr>
      </w:pPr>
      <w:bookmarkStart w:id="35" w:name="_Toc51847031"/>
      <w:bookmarkStart w:id="36" w:name="_Toc57022662"/>
      <w:bookmarkStart w:id="37" w:name="_Toc57024032"/>
      <w:r w:rsidRPr="00D1205D">
        <w:rPr>
          <w:lang w:eastAsia="zh-CN"/>
        </w:rPr>
        <w:t>6.7.3</w:t>
      </w:r>
      <w:r w:rsidRPr="00D1205D">
        <w:rPr>
          <w:lang w:eastAsia="zh-CN"/>
        </w:rPr>
        <w:tab/>
        <w:t>Authorization of NF service access</w:t>
      </w:r>
      <w:bookmarkEnd w:id="35"/>
      <w:bookmarkEnd w:id="36"/>
      <w:bookmarkEnd w:id="37"/>
    </w:p>
    <w:p w14:paraId="0E84E6C7" w14:textId="77777777" w:rsidR="00BD0237" w:rsidRPr="00D1205D" w:rsidRDefault="00BD0237" w:rsidP="00BD0237">
      <w:pPr>
        <w:rPr>
          <w:lang w:eastAsia="zh-CN"/>
        </w:rPr>
      </w:pPr>
      <w:r w:rsidRPr="00D1205D">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 ,</w:t>
      </w:r>
      <w:r w:rsidRPr="00D1205D">
        <w:t xml:space="preserve"> </w:t>
      </w:r>
      <w:r w:rsidRPr="00D1205D">
        <w:rPr>
          <w:lang w:eastAsia="zh-CN"/>
        </w:rPr>
        <w:t>except that there is no "Authorization" HTTP request header in the access token request.</w:t>
      </w:r>
    </w:p>
    <w:p w14:paraId="1B96206F" w14:textId="77777777" w:rsidR="00BD0237" w:rsidRPr="00D1205D" w:rsidRDefault="00BD0237" w:rsidP="00BD0237">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69670861" w14:textId="77777777" w:rsidR="00BD0237" w:rsidRPr="00D1205D" w:rsidRDefault="00BD0237" w:rsidP="00BD0237">
      <w:pPr>
        <w:rPr>
          <w:lang w:eastAsia="zh-CN"/>
        </w:rPr>
      </w:pPr>
      <w:r w:rsidRPr="00D1205D">
        <w:rPr>
          <w:lang w:eastAsia="zh-CN"/>
        </w:rPr>
        <w:lastRenderedPageBreak/>
        <w:t>If an NF service (i.e. API) receives an OAuth 2.0 access token in the "Authorization" HTTP request header field, the NF service shall validate the access token, its expiry and its access scope before allowing access to the requested resource, as specified in clause 7 of IETF RFC 6749 [22].</w:t>
      </w:r>
    </w:p>
    <w:p w14:paraId="30B96B13" w14:textId="77777777" w:rsidR="00BD0237" w:rsidRPr="00D1205D" w:rsidRDefault="00BD0237" w:rsidP="00BD0237">
      <w:pPr>
        <w:rPr>
          <w:lang w:eastAsia="zh-CN"/>
        </w:rPr>
      </w:pPr>
      <w:r w:rsidRPr="00D1205D">
        <w:rPr>
          <w:lang w:eastAsia="zh-CN"/>
        </w:rPr>
        <w:t>The access scope required to get access to a given resource may be, based on local configuration of the NF service producer, either:</w:t>
      </w:r>
    </w:p>
    <w:p w14:paraId="544D78B7" w14:textId="77777777" w:rsidR="00BD0237" w:rsidRPr="00D1205D" w:rsidRDefault="00BD0237" w:rsidP="00BD0237">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3B1CE2E4" w14:textId="77777777" w:rsidR="00BD0237" w:rsidRPr="00D1205D" w:rsidRDefault="00BD0237" w:rsidP="00BD0237">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5E391992" w14:textId="77777777" w:rsidR="00BD0237" w:rsidRPr="00D1205D" w:rsidRDefault="00BD0237" w:rsidP="00BD0237">
      <w:pPr>
        <w:rPr>
          <w:lang w:eastAsia="zh-CN"/>
        </w:rPr>
      </w:pPr>
      <w:r w:rsidRPr="00D1205D">
        <w:rPr>
          <w:lang w:eastAsia="zh-CN"/>
        </w:rPr>
        <w:t>An NF service consumer shall support OAuth 2.0.</w:t>
      </w:r>
    </w:p>
    <w:p w14:paraId="4F96E096" w14:textId="77777777" w:rsidR="00BD0237" w:rsidRPr="00D1205D" w:rsidRDefault="00BD0237" w:rsidP="00BD0237">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6A32BF91" w14:textId="77777777" w:rsidR="00BD0237" w:rsidRPr="00D1205D" w:rsidRDefault="00BD0237" w:rsidP="00BD0237">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37EC1F27" w14:textId="77777777" w:rsidR="00BD0237" w:rsidRPr="00D1205D" w:rsidRDefault="00BD0237" w:rsidP="00BD0237">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7873F035" w14:textId="77777777" w:rsidR="00BD0237" w:rsidRPr="00D1205D" w:rsidRDefault="00BD0237" w:rsidP="00BD0237">
      <w:pPr>
        <w:rPr>
          <w:lang w:eastAsia="zh-CN"/>
        </w:rPr>
      </w:pPr>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12D327AE" w14:textId="77777777" w:rsidR="00BD0237" w:rsidRPr="00D1205D" w:rsidRDefault="00BD0237" w:rsidP="00BD0237">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9A5EC97" w14:textId="77777777" w:rsidR="00BD0237" w:rsidRPr="00D1205D" w:rsidRDefault="00BD0237" w:rsidP="00BD0237">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7D724766" w14:textId="77777777" w:rsidR="00BD0237" w:rsidRPr="00D1205D" w:rsidRDefault="00BD0237" w:rsidP="00BD0237">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42A1F80" w14:textId="77777777" w:rsidR="00BD0237" w:rsidRPr="00D1205D" w:rsidRDefault="00BD0237" w:rsidP="00BD0237">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F072652" w14:textId="77777777" w:rsidR="00BD0237" w:rsidRPr="00D1205D" w:rsidRDefault="00BD0237" w:rsidP="00BD0237">
      <w:pPr>
        <w:pStyle w:val="B1"/>
        <w:rPr>
          <w:lang w:eastAsia="zh-CN"/>
        </w:rPr>
      </w:pPr>
      <w:r w:rsidRPr="00D1205D">
        <w:rPr>
          <w:lang w:eastAsia="zh-CN"/>
        </w:rPr>
        <w:t>-</w:t>
      </w:r>
      <w:r w:rsidRPr="00D1205D">
        <w:rPr>
          <w:lang w:eastAsia="zh-CN"/>
        </w:rPr>
        <w:tab/>
        <w:t>the scheme for challenge in the "WWW-Authenticate" header shall be set to "Bearer",</w:t>
      </w:r>
    </w:p>
    <w:p w14:paraId="50561A2A" w14:textId="48098488" w:rsidR="00BD0237" w:rsidRPr="00D1205D" w:rsidRDefault="00BD0237" w:rsidP="00BD0237">
      <w:pPr>
        <w:pStyle w:val="B1"/>
        <w:rPr>
          <w:lang w:eastAsia="zh-CN"/>
        </w:rPr>
      </w:pPr>
      <w:r w:rsidRPr="00D1205D">
        <w:rPr>
          <w:lang w:eastAsia="zh-CN"/>
        </w:rPr>
        <w:t>-</w:t>
      </w:r>
      <w:r w:rsidRPr="00D1205D">
        <w:rPr>
          <w:lang w:eastAsia="zh-CN"/>
        </w:rPr>
        <w:tab/>
        <w:t>the "realm" attribute shall be set to the URI of the service (i.e</w:t>
      </w:r>
      <w:ins w:id="38" w:author="Huawei" w:date="2021-02-02T09:41:00Z">
        <w:r>
          <w:rPr>
            <w:lang w:eastAsia="zh-CN"/>
          </w:rPr>
          <w:t>.</w:t>
        </w:r>
      </w:ins>
      <w:r w:rsidRPr="00D1205D">
        <w:rPr>
          <w:lang w:eastAsia="zh-CN"/>
        </w:rPr>
        <w:t xml:space="preserve"> API URI) for which the access failed, in the case of request / response service operations,</w:t>
      </w:r>
    </w:p>
    <w:p w14:paraId="12369933" w14:textId="77777777" w:rsidR="00BD0237" w:rsidRPr="00D1205D" w:rsidRDefault="00BD0237" w:rsidP="00BD0237">
      <w:pPr>
        <w:pStyle w:val="B1"/>
        <w:rPr>
          <w:lang w:eastAsia="zh-CN"/>
        </w:rPr>
      </w:pPr>
      <w:r w:rsidRPr="00D1205D">
        <w:rPr>
          <w:lang w:eastAsia="zh-CN"/>
        </w:rPr>
        <w:t>-</w:t>
      </w:r>
      <w:r w:rsidRPr="00D1205D">
        <w:rPr>
          <w:lang w:eastAsia="zh-CN"/>
        </w:rPr>
        <w:tab/>
        <w:t>the "error" attribute shall be set to "insufficient_scope" as described in IETF RFC 6750 [23],</w:t>
      </w:r>
    </w:p>
    <w:p w14:paraId="539FE822" w14:textId="77777777" w:rsidR="00BD0237" w:rsidRPr="00D1205D" w:rsidRDefault="00BD0237" w:rsidP="00BD0237">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38993971" w14:textId="77777777" w:rsidR="00BD0237" w:rsidRPr="00D1205D" w:rsidRDefault="00BD0237" w:rsidP="00BD0237">
      <w:pPr>
        <w:rPr>
          <w:lang w:eastAsia="zh-CN"/>
        </w:rPr>
      </w:pPr>
      <w:r w:rsidRPr="00D1205D">
        <w:rPr>
          <w:lang w:eastAsia="zh-CN"/>
        </w:rPr>
        <w:t>For the notify operation of subscribe/notify semantics service operations, in this release of this specification OAuth 2.0 access token is not used.</w:t>
      </w:r>
    </w:p>
    <w:p w14:paraId="693D7CC4" w14:textId="77777777" w:rsidR="00BD0237" w:rsidRPr="00D1205D" w:rsidRDefault="00BD0237" w:rsidP="00BD0237">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76E84770" w14:textId="77777777" w:rsidR="00BD0237" w:rsidRPr="00D1205D" w:rsidRDefault="00BD0237" w:rsidP="00BD0237">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6A8B87EC" w14:textId="77777777" w:rsidR="00C82374" w:rsidRPr="00BD0237" w:rsidRDefault="00C82374">
      <w:pPr>
        <w:rPr>
          <w:noProof/>
        </w:rPr>
      </w:pPr>
    </w:p>
    <w:p w14:paraId="66186F76" w14:textId="23366159"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BD0237">
        <w:rPr>
          <w:rFonts w:ascii="Arial" w:hAnsi="Arial" w:cs="Arial"/>
          <w:color w:val="0000FF"/>
          <w:sz w:val="28"/>
          <w:szCs w:val="28"/>
        </w:rPr>
        <w:t>Next</w:t>
      </w:r>
      <w:r w:rsidR="00A73052">
        <w:rPr>
          <w:rFonts w:ascii="Arial" w:hAnsi="Arial" w:cs="Arial"/>
          <w:color w:val="0000FF"/>
          <w:sz w:val="28"/>
          <w:szCs w:val="28"/>
        </w:rPr>
        <w:t xml:space="preserve"> </w:t>
      </w:r>
      <w:r w:rsidRPr="00006488">
        <w:rPr>
          <w:rFonts w:ascii="Arial" w:hAnsi="Arial" w:cs="Arial"/>
          <w:color w:val="0000FF"/>
          <w:sz w:val="28"/>
          <w:szCs w:val="28"/>
        </w:rPr>
        <w:t>Change * * * *</w:t>
      </w:r>
    </w:p>
    <w:p w14:paraId="06D2C3E8" w14:textId="77777777" w:rsidR="00506074" w:rsidRDefault="00506074">
      <w:pPr>
        <w:rPr>
          <w:noProof/>
        </w:rPr>
      </w:pPr>
    </w:p>
    <w:p w14:paraId="4121F2AE" w14:textId="77777777" w:rsidR="00F13A7E" w:rsidRDefault="00F13A7E" w:rsidP="00F13A7E">
      <w:pPr>
        <w:pStyle w:val="4"/>
        <w:rPr>
          <w:lang w:val="en-US" w:eastAsia="zh-CN"/>
        </w:rPr>
      </w:pPr>
      <w:bookmarkStart w:id="39" w:name="_Toc57022697"/>
      <w:bookmarkStart w:id="40" w:name="_Toc57024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39"/>
      <w:bookmarkEnd w:id="40"/>
    </w:p>
    <w:p w14:paraId="4E67D5ED" w14:textId="77777777" w:rsidR="00F13A7E" w:rsidRDefault="00F13A7E" w:rsidP="00F13A7E">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0086C157" w14:textId="77777777" w:rsidR="00F13A7E" w:rsidRDefault="00F13A7E" w:rsidP="00F13A7E">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CB3CAB8" w14:textId="24575958" w:rsidR="00F13A7E" w:rsidRDefault="00F13A7E" w:rsidP="00F13A7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w:t>
      </w:r>
      <w:ins w:id="41" w:author="Huawei" w:date="2021-02-02T09:46:00Z">
        <w:r>
          <w:rPr>
            <w:lang w:eastAsia="zh-CN"/>
          </w:rPr>
          <w:t>.</w:t>
        </w:r>
      </w:ins>
      <w:r>
        <w:rPr>
          <w:lang w:eastAsia="zh-CN"/>
        </w:rPr>
        <w:t xml:space="preserve"> with an SCP discovering and selecting an NF service consumer with a corresponding default notification subscription. In this case, the NF producer shall include in the notification request:</w:t>
      </w:r>
    </w:p>
    <w:p w14:paraId="2874E3D1" w14:textId="77777777" w:rsidR="00F13A7E" w:rsidRPr="00D1205D" w:rsidRDefault="00F13A7E" w:rsidP="00F13A7E">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14:paraId="2754883E" w14:textId="77777777" w:rsidR="00F13A7E" w:rsidRPr="00D1205D" w:rsidRDefault="00F13A7E" w:rsidP="00F13A7E">
      <w:pPr>
        <w:pStyle w:val="B1"/>
        <w:rPr>
          <w:lang w:eastAsia="zh-CN"/>
        </w:rPr>
      </w:pPr>
      <w:r w:rsidRPr="00D1205D">
        <w:rPr>
          <w:lang w:eastAsia="zh-CN"/>
        </w:rPr>
        <w:t>-</w:t>
      </w:r>
      <w:r w:rsidRPr="00D1205D">
        <w:rPr>
          <w:lang w:eastAsia="zh-CN"/>
        </w:rPr>
        <w:tab/>
        <w:t>the 3gpp-Sbi-Discovery-notification-type header set to the type of notification being set;</w:t>
      </w:r>
    </w:p>
    <w:p w14:paraId="70FB78A7" w14:textId="77777777" w:rsidR="00F13A7E" w:rsidRPr="00D1205D" w:rsidRDefault="00F13A7E" w:rsidP="00F13A7E">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7A509F77" w14:textId="77777777" w:rsidR="00F13A7E" w:rsidRPr="00D1205D" w:rsidRDefault="00F13A7E" w:rsidP="00F13A7E">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202A1BA" w14:textId="77777777" w:rsidR="00F13A7E" w:rsidRDefault="00F13A7E" w:rsidP="00F13A7E">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3A031C09" w14:textId="77777777" w:rsidR="00F13A7E" w:rsidRPr="00D1205D" w:rsidRDefault="00F13A7E" w:rsidP="00F13A7E">
      <w:pPr>
        <w:rPr>
          <w:lang w:eastAsia="zh-CN"/>
        </w:rPr>
      </w:pPr>
      <w:r>
        <w:rPr>
          <w:lang w:eastAsia="zh-CN"/>
        </w:rPr>
        <w:t>The SCP shall use these 3gpp-Sbi-Discovery* headers to select/reselect a notification endpoint.</w:t>
      </w:r>
    </w:p>
    <w:p w14:paraId="1BFFD884" w14:textId="77777777" w:rsidR="00F13A7E" w:rsidRPr="00F13A7E" w:rsidRDefault="00F13A7E">
      <w:pPr>
        <w:rPr>
          <w:noProof/>
        </w:rPr>
      </w:pPr>
    </w:p>
    <w:p w14:paraId="5EB243D1" w14:textId="049D1719"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sidR="00BD0237">
        <w:rPr>
          <w:rFonts w:ascii="Arial" w:hAnsi="Arial" w:cs="Arial"/>
          <w:color w:val="0000FF"/>
          <w:sz w:val="28"/>
          <w:szCs w:val="28"/>
        </w:rPr>
        <w:t>Next</w:t>
      </w:r>
      <w:r w:rsidR="003E23B0">
        <w:rPr>
          <w:rFonts w:ascii="Arial" w:hAnsi="Arial" w:cs="Arial"/>
          <w:color w:val="0000FF"/>
          <w:sz w:val="28"/>
          <w:szCs w:val="28"/>
        </w:rPr>
        <w:t xml:space="preserve"> </w:t>
      </w:r>
      <w:r w:rsidRPr="00006488">
        <w:rPr>
          <w:rFonts w:ascii="Arial" w:hAnsi="Arial" w:cs="Arial"/>
          <w:color w:val="0000FF"/>
          <w:sz w:val="28"/>
          <w:szCs w:val="28"/>
        </w:rPr>
        <w:t>Change * * * *</w:t>
      </w:r>
    </w:p>
    <w:p w14:paraId="7C8F3927" w14:textId="77777777" w:rsidR="006C7862" w:rsidRDefault="006C7862">
      <w:pPr>
        <w:rPr>
          <w:noProof/>
        </w:rPr>
      </w:pPr>
    </w:p>
    <w:p w14:paraId="1AF11E39" w14:textId="77777777" w:rsidR="00F13A7E" w:rsidRPr="00D1205D" w:rsidRDefault="00F13A7E" w:rsidP="00F13A7E">
      <w:pPr>
        <w:pStyle w:val="3"/>
        <w:rPr>
          <w:lang w:eastAsia="zh-CN"/>
        </w:rPr>
      </w:pPr>
      <w:bookmarkStart w:id="42" w:name="_Toc51847072"/>
      <w:bookmarkStart w:id="43" w:name="_Toc57022704"/>
      <w:bookmarkStart w:id="44" w:name="_Toc57024074"/>
      <w:r w:rsidRPr="00D1205D">
        <w:rPr>
          <w:lang w:eastAsia="zh-CN"/>
        </w:rPr>
        <w:t>6.10.7</w:t>
      </w:r>
      <w:r w:rsidRPr="00D1205D">
        <w:rPr>
          <w:lang w:eastAsia="zh-CN"/>
        </w:rPr>
        <w:tab/>
        <w:t>Notification and callback requests sent with Indirect Communication</w:t>
      </w:r>
      <w:bookmarkEnd w:id="42"/>
      <w:bookmarkEnd w:id="43"/>
      <w:bookmarkEnd w:id="44"/>
    </w:p>
    <w:p w14:paraId="2F212C6D" w14:textId="1D8C9697" w:rsidR="00F13A7E" w:rsidRPr="00D1205D" w:rsidRDefault="00F13A7E" w:rsidP="00F13A7E">
      <w:pPr>
        <w:rPr>
          <w:lang w:eastAsia="zh-CN"/>
        </w:rPr>
      </w:pPr>
      <w:r w:rsidRPr="00D1205D">
        <w:rPr>
          <w:lang w:eastAsia="zh-CN"/>
        </w:rPr>
        <w:t xml:space="preserve">Notification and callback requests that are sent using indirect communication shall include a </w:t>
      </w:r>
      <w:r w:rsidRPr="00D1205D">
        <w:t xml:space="preserve">3gpp-Sbi-Callback header including the name </w:t>
      </w:r>
      <w:r w:rsidRPr="00D1205D">
        <w:rPr>
          <w:lang w:eastAsia="zh-CN"/>
        </w:rPr>
        <w:t xml:space="preserve">of the </w:t>
      </w:r>
      <w:del w:id="45" w:author="Huawei" w:date="2021-02-02T09:56:00Z">
        <w:r w:rsidRPr="00D1205D" w:rsidDel="006C41FD">
          <w:rPr>
            <w:lang w:eastAsia="zh-CN"/>
          </w:rPr>
          <w:delText xml:space="preserve">notify </w:delText>
        </w:r>
      </w:del>
      <w:ins w:id="46" w:author="Huawei" w:date="2021-02-02T09:56:00Z">
        <w:r w:rsidR="006C41FD">
          <w:rPr>
            <w:lang w:eastAsia="zh-CN"/>
          </w:rPr>
          <w:t>notification</w:t>
        </w:r>
        <w:r w:rsidR="006C41FD" w:rsidRPr="00D1205D">
          <w:rPr>
            <w:lang w:eastAsia="zh-CN"/>
          </w:rPr>
          <w:t xml:space="preserve"> </w:t>
        </w:r>
      </w:ins>
      <w:r w:rsidRPr="00D1205D">
        <w:rPr>
          <w:lang w:eastAsia="zh-CN"/>
        </w:rPr>
        <w:t>or callback service operation (see Annex B) and the API major version if higher than 1.</w:t>
      </w:r>
    </w:p>
    <w:p w14:paraId="26B22286" w14:textId="77777777" w:rsidR="00F13A7E" w:rsidRPr="00D1205D" w:rsidRDefault="00F13A7E" w:rsidP="00F13A7E">
      <w:pPr>
        <w:rPr>
          <w:lang w:eastAsia="zh-CN"/>
        </w:rPr>
      </w:pPr>
      <w:r w:rsidRPr="00D1205D">
        <w:rPr>
          <w:lang w:eastAsia="zh-CN"/>
        </w:rPr>
        <w:t>The SCP may derive from the presence of this header that a service request is a notification or callback request.</w:t>
      </w:r>
    </w:p>
    <w:p w14:paraId="1AE328C0" w14:textId="77777777" w:rsidR="00F13A7E" w:rsidRPr="00D1205D" w:rsidRDefault="00F13A7E" w:rsidP="00F13A7E">
      <w:pPr>
        <w:pStyle w:val="NO"/>
        <w:rPr>
          <w:lang w:eastAsia="zh-CN"/>
        </w:rPr>
      </w:pPr>
      <w:r w:rsidRPr="00D1205D">
        <w:rPr>
          <w:lang w:eastAsia="zh-CN"/>
        </w:rPr>
        <w:t>NOTE:</w:t>
      </w:r>
      <w:r w:rsidRPr="00D1205D">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65CB5E3D" w14:textId="77777777" w:rsidR="005D088A" w:rsidRPr="005D088A" w:rsidRDefault="005D088A">
      <w:pPr>
        <w:rPr>
          <w:noProof/>
        </w:rPr>
      </w:pPr>
    </w:p>
    <w:p w14:paraId="0DC17CBD" w14:textId="77777777" w:rsidR="00506074" w:rsidRPr="00006488" w:rsidRDefault="00506074" w:rsidP="00506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488">
        <w:rPr>
          <w:rFonts w:ascii="Arial" w:hAnsi="Arial" w:cs="Arial"/>
          <w:color w:val="0000FF"/>
          <w:sz w:val="28"/>
          <w:szCs w:val="28"/>
        </w:rPr>
        <w:t xml:space="preserve">* * * </w:t>
      </w:r>
      <w:r>
        <w:rPr>
          <w:rFonts w:ascii="Arial" w:hAnsi="Arial" w:cs="Arial"/>
          <w:color w:val="0000FF"/>
          <w:sz w:val="28"/>
          <w:szCs w:val="28"/>
        </w:rPr>
        <w:t>End of</w:t>
      </w:r>
      <w:r w:rsidRPr="00006488">
        <w:rPr>
          <w:rFonts w:ascii="Arial" w:hAnsi="Arial" w:cs="Arial"/>
          <w:color w:val="0000FF"/>
          <w:sz w:val="28"/>
          <w:szCs w:val="28"/>
        </w:rPr>
        <w:t xml:space="preserve"> Change</w:t>
      </w:r>
      <w:r w:rsidR="00F57440">
        <w:rPr>
          <w:rFonts w:ascii="Arial" w:hAnsi="Arial" w:cs="Arial"/>
          <w:color w:val="0000FF"/>
          <w:sz w:val="28"/>
          <w:szCs w:val="28"/>
        </w:rPr>
        <w:t>s</w:t>
      </w:r>
      <w:r w:rsidRPr="00006488">
        <w:rPr>
          <w:rFonts w:ascii="Arial" w:hAnsi="Arial" w:cs="Arial"/>
          <w:color w:val="0000FF"/>
          <w:sz w:val="28"/>
          <w:szCs w:val="28"/>
        </w:rPr>
        <w:t xml:space="preserve"> * * * *</w:t>
      </w:r>
    </w:p>
    <w:p w14:paraId="52DB0A1E" w14:textId="77777777" w:rsidR="006C7862" w:rsidRDefault="006C7862">
      <w:pPr>
        <w:rPr>
          <w:noProof/>
        </w:rPr>
      </w:pPr>
    </w:p>
    <w:sectPr w:rsidR="006C78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9AAC" w14:textId="77777777" w:rsidR="00ED289C" w:rsidRDefault="00ED289C">
      <w:r>
        <w:separator/>
      </w:r>
    </w:p>
  </w:endnote>
  <w:endnote w:type="continuationSeparator" w:id="0">
    <w:p w14:paraId="3D887332" w14:textId="77777777" w:rsidR="00ED289C" w:rsidRDefault="00ED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2AA32" w14:textId="77777777" w:rsidR="00ED289C" w:rsidRDefault="00ED289C">
      <w:r>
        <w:separator/>
      </w:r>
    </w:p>
  </w:footnote>
  <w:footnote w:type="continuationSeparator" w:id="0">
    <w:p w14:paraId="00FF3106" w14:textId="77777777" w:rsidR="00ED289C" w:rsidRDefault="00ED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3D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AF0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FE9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EB5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E9"/>
    <w:rsid w:val="00055ED0"/>
    <w:rsid w:val="000A1F6F"/>
    <w:rsid w:val="000A6394"/>
    <w:rsid w:val="000B219A"/>
    <w:rsid w:val="000B7FED"/>
    <w:rsid w:val="000C01B5"/>
    <w:rsid w:val="000C038A"/>
    <w:rsid w:val="000C4BD8"/>
    <w:rsid w:val="000C6598"/>
    <w:rsid w:val="00116FCF"/>
    <w:rsid w:val="001217B5"/>
    <w:rsid w:val="00145D43"/>
    <w:rsid w:val="00173C89"/>
    <w:rsid w:val="00192C46"/>
    <w:rsid w:val="001A08B3"/>
    <w:rsid w:val="001A7B60"/>
    <w:rsid w:val="001B2C93"/>
    <w:rsid w:val="001B448D"/>
    <w:rsid w:val="001B52F0"/>
    <w:rsid w:val="001B7A65"/>
    <w:rsid w:val="001C373C"/>
    <w:rsid w:val="001D1852"/>
    <w:rsid w:val="001D7AF6"/>
    <w:rsid w:val="001E0516"/>
    <w:rsid w:val="001E41F3"/>
    <w:rsid w:val="00204E94"/>
    <w:rsid w:val="002058F9"/>
    <w:rsid w:val="0023080D"/>
    <w:rsid w:val="0026004D"/>
    <w:rsid w:val="002640DD"/>
    <w:rsid w:val="00272B5F"/>
    <w:rsid w:val="00275D12"/>
    <w:rsid w:val="00284FEB"/>
    <w:rsid w:val="002860C4"/>
    <w:rsid w:val="002A0AC4"/>
    <w:rsid w:val="002B5741"/>
    <w:rsid w:val="002D445D"/>
    <w:rsid w:val="002E67BB"/>
    <w:rsid w:val="00305409"/>
    <w:rsid w:val="003552B8"/>
    <w:rsid w:val="003609EF"/>
    <w:rsid w:val="00361D98"/>
    <w:rsid w:val="0036231A"/>
    <w:rsid w:val="00374DD4"/>
    <w:rsid w:val="003A479F"/>
    <w:rsid w:val="003D1A10"/>
    <w:rsid w:val="003E1A36"/>
    <w:rsid w:val="003E23B0"/>
    <w:rsid w:val="00410371"/>
    <w:rsid w:val="004242F1"/>
    <w:rsid w:val="00424FBB"/>
    <w:rsid w:val="004B75B7"/>
    <w:rsid w:val="004E1669"/>
    <w:rsid w:val="00506074"/>
    <w:rsid w:val="0050797C"/>
    <w:rsid w:val="0051580D"/>
    <w:rsid w:val="005200A7"/>
    <w:rsid w:val="00547111"/>
    <w:rsid w:val="00570453"/>
    <w:rsid w:val="00592D74"/>
    <w:rsid w:val="005B54A6"/>
    <w:rsid w:val="005D088A"/>
    <w:rsid w:val="005E2C44"/>
    <w:rsid w:val="00621188"/>
    <w:rsid w:val="006257ED"/>
    <w:rsid w:val="0064352E"/>
    <w:rsid w:val="0066072E"/>
    <w:rsid w:val="00695808"/>
    <w:rsid w:val="006A3253"/>
    <w:rsid w:val="006B46FB"/>
    <w:rsid w:val="006C41FD"/>
    <w:rsid w:val="006C7862"/>
    <w:rsid w:val="006D241F"/>
    <w:rsid w:val="006E21FB"/>
    <w:rsid w:val="00714EBE"/>
    <w:rsid w:val="00750AFD"/>
    <w:rsid w:val="00791116"/>
    <w:rsid w:val="00792342"/>
    <w:rsid w:val="00792C4D"/>
    <w:rsid w:val="007977A8"/>
    <w:rsid w:val="007B512A"/>
    <w:rsid w:val="007B6D61"/>
    <w:rsid w:val="007C2097"/>
    <w:rsid w:val="007D4DFC"/>
    <w:rsid w:val="007D6A07"/>
    <w:rsid w:val="007F7259"/>
    <w:rsid w:val="0080037A"/>
    <w:rsid w:val="008040A8"/>
    <w:rsid w:val="008119AD"/>
    <w:rsid w:val="008229ED"/>
    <w:rsid w:val="00827345"/>
    <w:rsid w:val="008279FA"/>
    <w:rsid w:val="008445E5"/>
    <w:rsid w:val="008626E7"/>
    <w:rsid w:val="00870EE7"/>
    <w:rsid w:val="008863B9"/>
    <w:rsid w:val="008A45A6"/>
    <w:rsid w:val="008F193E"/>
    <w:rsid w:val="008F686C"/>
    <w:rsid w:val="008F68B0"/>
    <w:rsid w:val="00902CF7"/>
    <w:rsid w:val="009148DE"/>
    <w:rsid w:val="00941E30"/>
    <w:rsid w:val="009777D9"/>
    <w:rsid w:val="00991B88"/>
    <w:rsid w:val="009A5753"/>
    <w:rsid w:val="009A579D"/>
    <w:rsid w:val="009E3297"/>
    <w:rsid w:val="009F734F"/>
    <w:rsid w:val="00A00DE7"/>
    <w:rsid w:val="00A13541"/>
    <w:rsid w:val="00A246B6"/>
    <w:rsid w:val="00A25D61"/>
    <w:rsid w:val="00A262E9"/>
    <w:rsid w:val="00A47E70"/>
    <w:rsid w:val="00A50CF0"/>
    <w:rsid w:val="00A57915"/>
    <w:rsid w:val="00A701D3"/>
    <w:rsid w:val="00A73052"/>
    <w:rsid w:val="00A7671C"/>
    <w:rsid w:val="00AA2CBC"/>
    <w:rsid w:val="00AB30BC"/>
    <w:rsid w:val="00AC3993"/>
    <w:rsid w:val="00AC5820"/>
    <w:rsid w:val="00AD1CD8"/>
    <w:rsid w:val="00B258BB"/>
    <w:rsid w:val="00B67B97"/>
    <w:rsid w:val="00B968C8"/>
    <w:rsid w:val="00BA3EC5"/>
    <w:rsid w:val="00BA5080"/>
    <w:rsid w:val="00BA51D9"/>
    <w:rsid w:val="00BB5DFC"/>
    <w:rsid w:val="00BD0237"/>
    <w:rsid w:val="00BD279D"/>
    <w:rsid w:val="00BD6BB8"/>
    <w:rsid w:val="00C11826"/>
    <w:rsid w:val="00C5532F"/>
    <w:rsid w:val="00C646FA"/>
    <w:rsid w:val="00C66BA2"/>
    <w:rsid w:val="00C674D7"/>
    <w:rsid w:val="00C82374"/>
    <w:rsid w:val="00C829E0"/>
    <w:rsid w:val="00C95985"/>
    <w:rsid w:val="00C959ED"/>
    <w:rsid w:val="00CA022C"/>
    <w:rsid w:val="00CC5026"/>
    <w:rsid w:val="00CC68D0"/>
    <w:rsid w:val="00CD1EA8"/>
    <w:rsid w:val="00D03F9A"/>
    <w:rsid w:val="00D06D51"/>
    <w:rsid w:val="00D07616"/>
    <w:rsid w:val="00D23E75"/>
    <w:rsid w:val="00D24991"/>
    <w:rsid w:val="00D50255"/>
    <w:rsid w:val="00D66520"/>
    <w:rsid w:val="00D87AF5"/>
    <w:rsid w:val="00DA66CC"/>
    <w:rsid w:val="00DB1448"/>
    <w:rsid w:val="00DB5909"/>
    <w:rsid w:val="00DC3817"/>
    <w:rsid w:val="00DE34CF"/>
    <w:rsid w:val="00E13F3D"/>
    <w:rsid w:val="00E34898"/>
    <w:rsid w:val="00E61705"/>
    <w:rsid w:val="00E8079D"/>
    <w:rsid w:val="00EA2245"/>
    <w:rsid w:val="00EB09B7"/>
    <w:rsid w:val="00EB71AB"/>
    <w:rsid w:val="00ED289C"/>
    <w:rsid w:val="00ED531C"/>
    <w:rsid w:val="00EE7D7C"/>
    <w:rsid w:val="00EF498B"/>
    <w:rsid w:val="00F13A7E"/>
    <w:rsid w:val="00F25D98"/>
    <w:rsid w:val="00F300FB"/>
    <w:rsid w:val="00F309FF"/>
    <w:rsid w:val="00F57440"/>
    <w:rsid w:val="00F8054A"/>
    <w:rsid w:val="00FB2FD7"/>
    <w:rsid w:val="00FB6386"/>
    <w:rsid w:val="00FD49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AA0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8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D23E75"/>
    <w:rPr>
      <w:rFonts w:ascii="Times New Roman" w:hAnsi="Times New Roman"/>
      <w:lang w:val="en-GB" w:eastAsia="en-US"/>
    </w:rPr>
  </w:style>
  <w:style w:type="character" w:customStyle="1" w:styleId="B1Char">
    <w:name w:val="B1 Char"/>
    <w:link w:val="B1"/>
    <w:qFormat/>
    <w:rsid w:val="00D23E75"/>
    <w:rPr>
      <w:rFonts w:ascii="Times New Roman" w:hAnsi="Times New Roman"/>
      <w:lang w:val="en-GB" w:eastAsia="en-US"/>
    </w:rPr>
  </w:style>
  <w:style w:type="character" w:customStyle="1" w:styleId="NOZchn">
    <w:name w:val="NO Zchn"/>
    <w:link w:val="NO"/>
    <w:rsid w:val="00D23E75"/>
    <w:rPr>
      <w:rFonts w:ascii="Times New Roman" w:hAnsi="Times New Roman"/>
      <w:lang w:val="en-GB" w:eastAsia="en-US"/>
    </w:rPr>
  </w:style>
  <w:style w:type="character" w:customStyle="1" w:styleId="THChar">
    <w:name w:val="TH Char"/>
    <w:link w:val="TH"/>
    <w:qFormat/>
    <w:locked/>
    <w:rsid w:val="002A0AC4"/>
    <w:rPr>
      <w:rFonts w:ascii="Arial" w:hAnsi="Arial"/>
      <w:b/>
      <w:lang w:val="en-GB" w:eastAsia="en-US"/>
    </w:rPr>
  </w:style>
  <w:style w:type="character" w:customStyle="1" w:styleId="TALChar">
    <w:name w:val="TAL Char"/>
    <w:link w:val="TAL"/>
    <w:qFormat/>
    <w:rsid w:val="002A0AC4"/>
    <w:rPr>
      <w:rFonts w:ascii="Arial" w:hAnsi="Arial"/>
      <w:sz w:val="18"/>
      <w:lang w:val="en-GB" w:eastAsia="en-US"/>
    </w:rPr>
  </w:style>
  <w:style w:type="character" w:customStyle="1" w:styleId="TAHChar">
    <w:name w:val="TAH Char"/>
    <w:link w:val="TAH"/>
    <w:qFormat/>
    <w:rsid w:val="002A0AC4"/>
    <w:rPr>
      <w:rFonts w:ascii="Arial" w:hAnsi="Arial"/>
      <w:b/>
      <w:sz w:val="18"/>
      <w:lang w:val="en-GB" w:eastAsia="en-US"/>
    </w:rPr>
  </w:style>
  <w:style w:type="paragraph" w:styleId="HTML">
    <w:name w:val="HTML Preformatted"/>
    <w:basedOn w:val="a"/>
    <w:link w:val="HTMLChar"/>
    <w:uiPriority w:val="99"/>
    <w:unhideWhenUsed/>
    <w:rsid w:val="002A0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2A0AC4"/>
    <w:rPr>
      <w:rFonts w:ascii="宋体" w:eastAsia="宋体" w:hAnsi="宋体" w:cs="宋体"/>
      <w:sz w:val="24"/>
      <w:szCs w:val="24"/>
      <w:lang w:val="en-US" w:eastAsia="zh-CN"/>
    </w:rPr>
  </w:style>
  <w:style w:type="character" w:customStyle="1" w:styleId="EXCar">
    <w:name w:val="EX Car"/>
    <w:link w:val="EX"/>
    <w:rsid w:val="000365E9"/>
    <w:rPr>
      <w:rFonts w:ascii="Times New Roman" w:hAnsi="Times New Roman"/>
      <w:lang w:val="en-GB" w:eastAsia="en-US"/>
    </w:rPr>
  </w:style>
  <w:style w:type="character" w:customStyle="1" w:styleId="EditorsNoteChar">
    <w:name w:val="Editor's Note Char"/>
    <w:aliases w:val="EN Char,Editor's Note Char1"/>
    <w:link w:val="EditorsNote"/>
    <w:rsid w:val="000C4B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070B8-A979-4F58-8F91-4989CD11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TotalTime>
  <Pages>9</Pages>
  <Words>3526</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1900-01-01T08:00:00Z</cp:lastPrinted>
  <dcterms:created xsi:type="dcterms:W3CDTF">2018-11-05T09:14:00Z</dcterms:created>
  <dcterms:modified xsi:type="dcterms:W3CDTF">2021-02-16T12:56:00Z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(3)xq0sP5ncnH+Ai3fVk3JMy4BU3TLaLIZrKmb9eDI2UMAoQlZ4DWWdCUYwY8WpZ2Lgbvzm1V8a
zXQxeIV0WzbwFx9XnEA2qe14UU+zTrnQ99O5d574+slmnhKggc5rwj0J+oZWS0cxeqrdY7n0
Ph3yUFlDKPDWG0gmyVS6hY9YleiZqLzh74O9Wc/A0dI4PBcDr+ZA4Rx+6sHDLWjeWlboGXHD
DIZE5Gpl6MLfvDUBw6</vt:lpwstr>
  </property>
  <property fmtid="{D5CDD505-2E9C-101B-9397-08002B2CF9AE}" pid="22" name="_2015_ms_pID_7253431">
    <vt:lpwstr>hBmZrOPgHE3vPYdiCifgwHLh0KjZ31FZ5e/RdNYPcFAytkacwQm6Sw
CkFTH3t/vrFMpIbkXJ+Y2GEKOxal5htX5BK1Cxb7Lox9IaqcEuvJeBI4sD7b0ZbW03STV5y2
MRqgjXxcfoKW0VnzJS0QneVxaGVTfeDPQsn7RhIgPxoY1Hg4wc6IJsRLef7S/8MeKDPrcdFP
WMoU9u6UK1YYarGXnWWcmoWO+BO2TtOHrzXo</vt:lpwstr>
  </property>
  <property fmtid="{D5CDD505-2E9C-101B-9397-08002B2CF9AE}" pid="23" name="_2015_ms_pID_7253432">
    <vt:lpwstr>Kg==</vt:lpwstr>
  </property>
</Properties>
</file>